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F23E11">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bookmarkStart w:id="1" w:name="_GoBack"/>
      <w:r w:rsidR="00294E10" w:rsidRPr="00294E10">
        <w:rPr>
          <w:rFonts w:cs="Arial"/>
          <w:b/>
          <w:sz w:val="24"/>
          <w:szCs w:val="24"/>
        </w:rPr>
        <w:t>R4-1911540</w:t>
      </w:r>
      <w:bookmarkEnd w:id="1"/>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94E1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4E10"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Pr>
                <w:b/>
                <w:noProof/>
                <w:sz w:val="28"/>
              </w:rPr>
              <w:fldChar w:fldCharType="end"/>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4E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4E10">
            <w:pPr>
              <w:pStyle w:val="CRCoverPage"/>
              <w:spacing w:after="0"/>
              <w:ind w:left="100"/>
              <w:rPr>
                <w:noProof/>
              </w:rPr>
            </w:pPr>
            <w:r w:rsidRPr="00294E10">
              <w:rPr>
                <w:noProof/>
              </w:rPr>
              <w:t>EN-DC grouping correction for FR1 only configurations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4E10">
            <w:pPr>
              <w:pStyle w:val="CRCoverPage"/>
              <w:spacing w:after="0"/>
              <w:ind w:left="100"/>
              <w:rPr>
                <w:noProof/>
              </w:rPr>
            </w:pPr>
            <w:r w:rsidRPr="00294E10">
              <w:rPr>
                <w:noProof/>
              </w:rPr>
              <w:t>NR_newRAT-Core,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 xml:space="preserve">EN-DC configuration grouping does not follow agreed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4E10">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Grouping of EN-DC configurations is wrong</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4E10">
            <w:pPr>
              <w:pStyle w:val="CRCoverPage"/>
              <w:spacing w:after="0"/>
              <w:ind w:left="100"/>
              <w:rPr>
                <w:noProof/>
              </w:rPr>
            </w:pPr>
            <w:r>
              <w:rPr>
                <w:noProof/>
              </w:rPr>
              <w:t>5.5B.4, 5.5B4a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4E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E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E657D9" w:rsidRDefault="00E657D9" w:rsidP="00E657D9">
      <w:pPr>
        <w:pStyle w:val="Heading3"/>
      </w:pPr>
      <w:bookmarkStart w:id="4" w:name="_Toc13131523"/>
      <w:r>
        <w:t>5.5B.4</w:t>
      </w:r>
      <w:r>
        <w:tab/>
        <w:t>Inter-band EN-DC within FR1</w:t>
      </w:r>
      <w:bookmarkEnd w:id="4"/>
    </w:p>
    <w:p w:rsidR="00E657D9" w:rsidRDefault="00E657D9" w:rsidP="00E657D9">
      <w:pPr>
        <w:pStyle w:val="Heading4"/>
      </w:pPr>
      <w:bookmarkStart w:id="5" w:name="_Toc13131524"/>
      <w:r>
        <w:t>5.5B.4.1</w:t>
      </w:r>
      <w:r>
        <w:tab/>
        <w:t>Inter-band EN-DC configurations within FR1 (two bands)</w:t>
      </w:r>
      <w:bookmarkEnd w:id="5"/>
    </w:p>
    <w:p w:rsidR="00E657D9" w:rsidRDefault="00E657D9" w:rsidP="00E657D9">
      <w:pPr>
        <w:pStyle w:val="TH"/>
      </w:pPr>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E657D9" w:rsidTr="00E657D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bookmarkStart w:id="6" w:name="_Hlk516090533"/>
            <w:r>
              <w:rPr>
                <w:lang w:val="en-US" w:eastAsia="fi-FI"/>
              </w:rPr>
              <w:t>EN-DC</w:t>
            </w:r>
          </w:p>
          <w:p w:rsidR="00E657D9" w:rsidRDefault="00E657D9">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eastAsia="fi-FI"/>
              </w:rPr>
              <w:t>Single UL allowed</w:t>
            </w:r>
          </w:p>
        </w:tc>
        <w:bookmarkEnd w:id="6"/>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w:t>
            </w:r>
            <w:r>
              <w:rPr>
                <w:b w:val="0"/>
                <w:lang w:val="en-US" w:eastAsia="zh-CN"/>
              </w:rPr>
              <w:t>1A_n3A</w:t>
            </w:r>
          </w:p>
          <w:p w:rsidR="00E657D9" w:rsidRDefault="00E657D9">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DC_1_n3</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rFonts w:eastAsia="MS Mincho"/>
                <w:b w:val="0"/>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eastAsia="fi-FI"/>
              </w:rPr>
            </w:pPr>
            <w:r>
              <w:rPr>
                <w:b w:val="0"/>
                <w:lang w:val="fi-FI" w:eastAsia="fi-FI"/>
              </w:rPr>
              <w:t>No</w:t>
            </w:r>
          </w:p>
        </w:tc>
      </w:tr>
      <w:tr w:rsidR="00E657D9" w:rsidTr="00E657D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rsidR="00E657D9" w:rsidRDefault="00E657D9">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b w:val="0"/>
                <w:lang w:val="fi-FI" w:eastAsia="fi-FI"/>
              </w:rPr>
            </w:pPr>
            <w:r>
              <w:rPr>
                <w:b w:val="0"/>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DC_1A_n77A</w:t>
            </w:r>
            <w:r>
              <w:rPr>
                <w:vertAlign w:val="superscript"/>
                <w:lang w:val="en-US" w:eastAsia="fi-FI"/>
              </w:rPr>
              <w:t>7</w:t>
            </w:r>
          </w:p>
          <w:p w:rsidR="00E657D9" w:rsidRDefault="00E657D9">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DC_1A_n78A</w:t>
            </w:r>
            <w:r>
              <w:rPr>
                <w:vertAlign w:val="superscript"/>
                <w:lang w:val="en-US" w:eastAsia="fi-FI"/>
              </w:rPr>
              <w:t>7</w:t>
            </w:r>
          </w:p>
          <w:p w:rsidR="00E657D9" w:rsidRDefault="00E657D9">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DC_1A_n79A</w:t>
            </w:r>
            <w:r>
              <w:rPr>
                <w:vertAlign w:val="superscript"/>
                <w:lang w:val="en-US" w:eastAsia="fi-FI"/>
              </w:rPr>
              <w:t>7</w:t>
            </w:r>
          </w:p>
          <w:p w:rsidR="00E657D9" w:rsidRDefault="00E657D9">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rFonts w:eastAsia="Yu Mincho"/>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bCs/>
                <w:lang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eastAsia="ja-JP"/>
              </w:rPr>
            </w:pPr>
            <w:r>
              <w:rPr>
                <w:rFonts w:eastAsia="Yu Mincho"/>
                <w:lang w:eastAsia="ja-JP"/>
              </w:rPr>
              <w:t>DC_2_n66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val="en-US" w:eastAsia="fi-FI"/>
              </w:rPr>
            </w:pPr>
            <w:r>
              <w:rPr>
                <w:lang w:val="en-US" w:eastAsia="fi-FI"/>
              </w:rPr>
              <w:t>DC_2A_n71A</w:t>
            </w:r>
          </w:p>
          <w:p w:rsidR="00E657D9" w:rsidRDefault="00E657D9">
            <w:pPr>
              <w:pStyle w:val="TAC"/>
              <w:keepNext w:val="0"/>
              <w:rPr>
                <w:lang w:val="en-US" w:eastAsia="fi-FI"/>
              </w:rPr>
            </w:pPr>
            <w:r>
              <w:rPr>
                <w:lang w:val="en-US" w:eastAsia="fi-FI"/>
              </w:rPr>
              <w:t>DC_2A_n71B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ja-JP"/>
              </w:rPr>
              <w:t>DC_2_n78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eastAsia="zh-TW"/>
              </w:rPr>
              <w:t>DC_3_n1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3A_n5A</w:t>
            </w:r>
          </w:p>
          <w:p w:rsidR="00E657D9" w:rsidRDefault="00E657D9">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t>DC_</w:t>
            </w:r>
            <w:r>
              <w:rPr>
                <w:lang w:eastAsia="zh-CN"/>
              </w:rPr>
              <w:t>3_n5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DC_3A_n7A</w:t>
            </w:r>
          </w:p>
          <w:p w:rsidR="00E657D9" w:rsidRDefault="00E657D9">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DC_3A_n38A</w:t>
            </w:r>
          </w:p>
          <w:p w:rsidR="00E657D9" w:rsidRDefault="00E657D9">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pPr>
            <w:r>
              <w:t>DC_3A_n41A</w:t>
            </w:r>
          </w:p>
          <w:p w:rsidR="00E657D9" w:rsidRDefault="00E657D9">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DC_3A_n41A</w:t>
            </w:r>
          </w:p>
          <w:p w:rsidR="00E657D9" w:rsidRDefault="00E657D9">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CN"/>
              </w:rPr>
              <w:t>DC_3_n41</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DC_3A_n77A</w:t>
            </w:r>
            <w:r>
              <w:rPr>
                <w:vertAlign w:val="superscript"/>
                <w:lang w:val="en-US" w:eastAsia="fi-FI"/>
              </w:rPr>
              <w:t>7</w:t>
            </w:r>
          </w:p>
          <w:p w:rsidR="00E657D9" w:rsidRDefault="00E657D9">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DC_3_n77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DC_3A_n78A</w:t>
            </w:r>
            <w:r>
              <w:rPr>
                <w:vertAlign w:val="superscript"/>
                <w:lang w:val="en-US" w:eastAsia="fi-FI"/>
              </w:rPr>
              <w:t>7</w:t>
            </w:r>
          </w:p>
          <w:p w:rsidR="00E657D9" w:rsidRDefault="00E657D9">
            <w:pPr>
              <w:pStyle w:val="TAC"/>
              <w:keepNext w:val="0"/>
              <w:rPr>
                <w:vertAlign w:val="superscript"/>
                <w:lang w:val="en-US" w:eastAsia="fi-FI"/>
              </w:rPr>
            </w:pPr>
            <w:r>
              <w:rPr>
                <w:lang w:val="en-US" w:eastAsia="fi-FI"/>
              </w:rPr>
              <w:lastRenderedPageBreak/>
              <w:t>DC_3A_n78C</w:t>
            </w:r>
            <w:r>
              <w:rPr>
                <w:vertAlign w:val="superscript"/>
                <w:lang w:val="en-US" w:eastAsia="fi-FI"/>
              </w:rPr>
              <w:t>7</w:t>
            </w:r>
          </w:p>
          <w:p w:rsidR="00E657D9" w:rsidRDefault="00E657D9">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lastRenderedPageBreak/>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lang w:val="fi-FI"/>
              </w:rPr>
              <w:t>DC_3_n78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DC_3A_n79A</w:t>
            </w:r>
            <w:r>
              <w:rPr>
                <w:vertAlign w:val="superscript"/>
                <w:lang w:val="en-US" w:eastAsia="fi-FI"/>
              </w:rPr>
              <w:t>7</w:t>
            </w:r>
          </w:p>
          <w:p w:rsidR="00E657D9" w:rsidRDefault="00E657D9">
            <w:pPr>
              <w:pStyle w:val="TAC"/>
              <w:keepNext w:val="0"/>
              <w:rPr>
                <w:vertAlign w:val="superscript"/>
                <w:lang w:val="en-US" w:eastAsia="fi-FI"/>
              </w:rPr>
            </w:pPr>
            <w:r>
              <w:rPr>
                <w:lang w:val="en-US" w:eastAsia="fi-FI"/>
              </w:rPr>
              <w:t>DC_3A_n79C</w:t>
            </w:r>
            <w:r>
              <w:rPr>
                <w:vertAlign w:val="superscript"/>
                <w:lang w:val="en-US" w:eastAsia="fi-FI"/>
              </w:rPr>
              <w:t>7</w:t>
            </w:r>
          </w:p>
          <w:p w:rsidR="00E657D9" w:rsidRDefault="00E657D9">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DC_5_n66</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CN"/>
              </w:rPr>
            </w:pPr>
            <w:r>
              <w:rPr>
                <w:b w:val="0"/>
                <w:lang w:val="en-US" w:eastAsia="fi-FI"/>
              </w:rPr>
              <w:t>DC_</w:t>
            </w:r>
            <w:r>
              <w:rPr>
                <w:b w:val="0"/>
                <w:lang w:val="en-US" w:eastAsia="zh-CN"/>
              </w:rPr>
              <w:t>7A_n5A</w:t>
            </w:r>
          </w:p>
          <w:p w:rsidR="00E657D9" w:rsidRDefault="00E657D9">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bCs/>
              </w:rPr>
              <w:t>DC_</w:t>
            </w:r>
            <w:r>
              <w:rPr>
                <w:bCs/>
                <w:lang w:eastAsia="zh-CN"/>
              </w:rPr>
              <w:t>7_n5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zh-TW"/>
              </w:rPr>
            </w:pPr>
            <w:r>
              <w:rPr>
                <w:lang w:val="en-US" w:eastAsia="fi-FI"/>
              </w:rPr>
              <w:t>DC_</w:t>
            </w:r>
            <w:r>
              <w:rPr>
                <w:lang w:val="en-US" w:eastAsia="zh-CN"/>
              </w:rPr>
              <w:t>7</w:t>
            </w:r>
            <w:r>
              <w:rPr>
                <w:lang w:val="en-US" w:eastAsia="fi-FI"/>
              </w:rPr>
              <w:t>A_n</w:t>
            </w:r>
            <w:r>
              <w:rPr>
                <w:lang w:val="en-US" w:eastAsia="zh-CN"/>
              </w:rPr>
              <w:t>66</w:t>
            </w:r>
            <w:r>
              <w:rPr>
                <w:lang w:val="en-US" w:eastAsia="zh-TW"/>
              </w:rPr>
              <w:t>A</w:t>
            </w:r>
          </w:p>
          <w:p w:rsidR="00E657D9" w:rsidRDefault="00E657D9">
            <w:pPr>
              <w:pStyle w:val="TAC"/>
              <w:keepNext w:val="0"/>
              <w:rPr>
                <w:lang w:val="en-US" w:eastAsia="fi-FI"/>
              </w:rPr>
            </w:pPr>
            <w:r>
              <w:rPr>
                <w:lang w:val="en-US" w:eastAsia="fi-FI"/>
              </w:rPr>
              <w:t>DC_</w:t>
            </w:r>
            <w:r>
              <w:rPr>
                <w:lang w:val="en-US" w:eastAsia="zh-CN"/>
              </w:rPr>
              <w:t>7</w:t>
            </w:r>
            <w:r>
              <w:rPr>
                <w:lang w:val="en-US" w:eastAsia="fi-FI"/>
              </w:rPr>
              <w:t>C_n</w:t>
            </w:r>
            <w:r>
              <w:rPr>
                <w:lang w:val="en-US" w:eastAsia="zh-CN"/>
              </w:rPr>
              <w:t>66</w:t>
            </w:r>
            <w:r>
              <w:rPr>
                <w:lang w:val="en-US"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DC_7A_n78A</w:t>
            </w:r>
            <w:r>
              <w:rPr>
                <w:vertAlign w:val="superscript"/>
                <w:lang w:val="en-US" w:eastAsia="fi-FI"/>
              </w:rPr>
              <w:t>7</w:t>
            </w:r>
          </w:p>
          <w:p w:rsidR="00E657D9" w:rsidRDefault="00E657D9">
            <w:pPr>
              <w:pStyle w:val="TAC"/>
              <w:rPr>
                <w:lang w:val="en-US" w:eastAsia="fi-FI"/>
              </w:rPr>
            </w:pPr>
            <w:r>
              <w:t>DC_7C_n78A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DC_7A_n78A</w:t>
            </w:r>
          </w:p>
          <w:p w:rsidR="00E657D9" w:rsidRDefault="00E657D9">
            <w:pPr>
              <w:pStyle w:val="TAC"/>
              <w:rPr>
                <w:lang w:val="en-US"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rFonts w:eastAsia="MS Mincho"/>
              </w:rPr>
              <w:t>No</w:t>
            </w:r>
          </w:p>
        </w:tc>
      </w:tr>
      <w:tr w:rsidR="00E657D9" w:rsidTr="00E657D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DC_8A_n79A</w:t>
            </w:r>
            <w:r>
              <w:rPr>
                <w:vertAlign w:val="superscript"/>
                <w:lang w:val="en-US" w:eastAsia="fi-FI"/>
              </w:rPr>
              <w:t>7</w:t>
            </w:r>
          </w:p>
          <w:p w:rsidR="00E657D9" w:rsidRDefault="00E657D9">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DC_8A_n79A</w:t>
            </w:r>
          </w:p>
          <w:p w:rsidR="00E657D9" w:rsidRDefault="00E657D9">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lastRenderedPageBreak/>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DC_19A_n77A</w:t>
            </w:r>
            <w:r>
              <w:rPr>
                <w:vertAlign w:val="superscript"/>
                <w:lang w:val="en-US" w:eastAsia="fi-FI"/>
              </w:rPr>
              <w:t>7</w:t>
            </w:r>
          </w:p>
          <w:p w:rsidR="00E657D9" w:rsidRDefault="00E657D9">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DC_19A_n78A</w:t>
            </w:r>
            <w:r>
              <w:rPr>
                <w:vertAlign w:val="superscript"/>
                <w:lang w:val="en-US" w:eastAsia="fi-FI"/>
              </w:rPr>
              <w:t>7</w:t>
            </w:r>
          </w:p>
          <w:p w:rsidR="00E657D9" w:rsidRDefault="00E657D9">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DC_19A_n79A</w:t>
            </w:r>
            <w:r>
              <w:rPr>
                <w:vertAlign w:val="superscript"/>
                <w:lang w:val="en-US" w:eastAsia="fi-FI"/>
              </w:rPr>
              <w:t>7</w:t>
            </w:r>
          </w:p>
          <w:p w:rsidR="00E657D9" w:rsidRDefault="00E657D9">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DC_20_n8</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ja-JP"/>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DC_21A_n77A</w:t>
            </w:r>
            <w:r>
              <w:rPr>
                <w:vertAlign w:val="superscript"/>
                <w:lang w:val="en-US" w:eastAsia="fi-FI"/>
              </w:rPr>
              <w:t>7</w:t>
            </w:r>
          </w:p>
          <w:p w:rsidR="00E657D9" w:rsidRDefault="00E657D9">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DC_21A_n78A</w:t>
            </w:r>
            <w:r>
              <w:rPr>
                <w:vertAlign w:val="superscript"/>
                <w:lang w:val="en-US" w:eastAsia="fi-FI"/>
              </w:rPr>
              <w:t>7</w:t>
            </w:r>
          </w:p>
          <w:p w:rsidR="00E657D9" w:rsidRDefault="00E657D9">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DC_21A_n79A</w:t>
            </w:r>
            <w:r>
              <w:rPr>
                <w:vertAlign w:val="superscript"/>
                <w:lang w:val="en-US" w:eastAsia="fi-FI"/>
              </w:rPr>
              <w:t>7</w:t>
            </w:r>
          </w:p>
          <w:p w:rsidR="00E657D9" w:rsidRDefault="00E657D9">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DC_28A_n77A</w:t>
            </w:r>
            <w:r>
              <w:rPr>
                <w:vertAlign w:val="superscript"/>
                <w:lang w:val="en-US" w:eastAsia="fi-FI"/>
              </w:rPr>
              <w:t>7</w:t>
            </w:r>
          </w:p>
          <w:p w:rsidR="00E657D9" w:rsidRDefault="00E657D9">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DC_28A_n78A</w:t>
            </w:r>
            <w:r>
              <w:rPr>
                <w:vertAlign w:val="superscript"/>
                <w:lang w:val="en-US" w:eastAsia="fi-FI"/>
              </w:rPr>
              <w:t>7</w:t>
            </w:r>
          </w:p>
          <w:p w:rsidR="00E657D9" w:rsidRDefault="00E657D9">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DC_28A_n79A</w:t>
            </w:r>
            <w:r>
              <w:rPr>
                <w:vertAlign w:val="superscript"/>
                <w:lang w:val="en-US" w:eastAsia="fi-FI"/>
              </w:rPr>
              <w:t>7</w:t>
            </w:r>
          </w:p>
          <w:p w:rsidR="00E657D9" w:rsidRDefault="00E657D9">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rsidR="00E657D9" w:rsidRDefault="00E657D9">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lastRenderedPageBreak/>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S Mincho"/>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Yu Mincho"/>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40A_n78A</w:t>
            </w:r>
          </w:p>
          <w:p w:rsidR="00E657D9" w:rsidRDefault="00E657D9">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zh-CN"/>
              </w:rPr>
            </w:pPr>
            <w:r>
              <w:rPr>
                <w:lang w:val="en-US" w:eastAsia="fi-FI"/>
              </w:rPr>
              <w:t>DC_</w:t>
            </w:r>
            <w:r>
              <w:rPr>
                <w:lang w:val="en-US" w:eastAsia="zh-CN"/>
              </w:rPr>
              <w:t>40</w:t>
            </w:r>
            <w:r>
              <w:rPr>
                <w:lang w:val="en-US" w:eastAsia="fi-FI"/>
              </w:rPr>
              <w:t>A_</w:t>
            </w:r>
            <w:r>
              <w:rPr>
                <w:lang w:val="en-US" w:eastAsia="zh-CN"/>
              </w:rPr>
              <w:t>n79</w:t>
            </w:r>
            <w:r>
              <w:rPr>
                <w:lang w:val="en-US" w:eastAsia="fi-FI"/>
              </w:rPr>
              <w:t>A</w:t>
            </w:r>
            <w:r>
              <w:rPr>
                <w:vertAlign w:val="superscript"/>
                <w:lang w:val="en-US" w:eastAsia="zh-CN"/>
              </w:rPr>
              <w:t>7,12</w:t>
            </w:r>
          </w:p>
          <w:p w:rsidR="00E657D9" w:rsidRDefault="00E657D9">
            <w:pPr>
              <w:pStyle w:val="TAC"/>
              <w:keepNext w:val="0"/>
              <w:rPr>
                <w:lang w:val="en-US"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Yu Mincho"/>
                <w:lang w:val="fi-FI" w:eastAsia="ja-JP"/>
              </w:rPr>
            </w:pPr>
            <w:r>
              <w:rPr>
                <w:lang w:val="en-US" w:eastAsia="zh-TW"/>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val="en-US" w:eastAsia="fi-FI"/>
              </w:rPr>
            </w:pPr>
            <w:r>
              <w:rPr>
                <w:lang w:val="en-US" w:eastAsia="fi-FI"/>
              </w:rPr>
              <w:t>DC_41A_n77A</w:t>
            </w:r>
          </w:p>
          <w:p w:rsidR="00E657D9" w:rsidRDefault="00E657D9">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DC_41A_n77A</w:t>
            </w:r>
          </w:p>
          <w:p w:rsidR="00E657D9" w:rsidRDefault="00E657D9">
            <w:pPr>
              <w:pStyle w:val="TAC"/>
              <w:keepNext w:val="0"/>
              <w:rPr>
                <w:lang w:val="en-US" w:eastAsia="fi-FI"/>
              </w:rPr>
            </w:pPr>
            <w:r>
              <w:rPr>
                <w:rFonts w:eastAsiaTheme="minorEastAsia"/>
                <w:lang w:val="en-US"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bCs/>
                <w:lang w:val="en-US" w:eastAsia="fi-FI"/>
              </w:rPr>
            </w:pPr>
            <w:r>
              <w:rPr>
                <w:bCs/>
                <w:lang w:val="en-US" w:eastAsia="fi-FI"/>
                <w:rPrChange w:id="7" w:author="Nokia" w:date="2019-10-02T12:54:00Z">
                  <w:rPr>
                    <w:bCs/>
                    <w:lang w:val="fi-FI" w:eastAsia="fi-FI"/>
                  </w:rPr>
                </w:rPrChange>
              </w:rPr>
              <w:t>DC_4</w:t>
            </w:r>
            <w:r>
              <w:rPr>
                <w:bCs/>
                <w:lang w:val="en-US" w:eastAsia="zh-CN"/>
                <w:rPrChange w:id="8" w:author="Nokia" w:date="2019-10-02T12:54:00Z">
                  <w:rPr>
                    <w:bCs/>
                    <w:lang w:val="fi-FI" w:eastAsia="zh-CN"/>
                  </w:rPr>
                </w:rPrChange>
              </w:rPr>
              <w:t>1</w:t>
            </w:r>
            <w:r>
              <w:rPr>
                <w:bCs/>
                <w:lang w:val="en-US" w:eastAsia="fi-FI"/>
                <w:rPrChange w:id="9" w:author="Nokia" w:date="2019-10-02T12:54:00Z">
                  <w:rPr>
                    <w:bCs/>
                    <w:lang w:val="fi-FI" w:eastAsia="fi-FI"/>
                  </w:rPr>
                </w:rPrChange>
              </w:rPr>
              <w:t>A_n</w:t>
            </w:r>
            <w:r>
              <w:rPr>
                <w:bCs/>
                <w:lang w:val="en-US" w:eastAsia="zh-CN"/>
                <w:rPrChange w:id="10" w:author="Nokia" w:date="2019-10-02T12:54:00Z">
                  <w:rPr>
                    <w:bCs/>
                    <w:lang w:val="fi-FI" w:eastAsia="zh-CN"/>
                  </w:rPr>
                </w:rPrChange>
              </w:rPr>
              <w:t>77(2</w:t>
            </w:r>
            <w:r>
              <w:rPr>
                <w:bCs/>
                <w:lang w:val="en-US" w:eastAsia="fi-FI"/>
                <w:rPrChange w:id="11" w:author="Nokia" w:date="2019-10-02T12:54:00Z">
                  <w:rPr>
                    <w:bCs/>
                    <w:lang w:val="fi-FI" w:eastAsia="fi-FI"/>
                  </w:rPr>
                </w:rPrChange>
              </w:rPr>
              <w:t>A)</w:t>
            </w:r>
          </w:p>
          <w:p w:rsidR="00E657D9" w:rsidRDefault="00E657D9">
            <w:pPr>
              <w:pStyle w:val="TAC"/>
              <w:keepNext w:val="0"/>
              <w:rPr>
                <w:lang w:val="en-US" w:eastAsia="fi-FI"/>
              </w:rPr>
            </w:pPr>
            <w:r>
              <w:rPr>
                <w:bCs/>
                <w:lang w:val="en-US" w:eastAsia="fi-FI"/>
                <w:rPrChange w:id="12" w:author="Nokia" w:date="2019-10-02T12:54:00Z">
                  <w:rPr>
                    <w:bCs/>
                    <w:lang w:val="fi-FI" w:eastAsia="fi-FI"/>
                  </w:rPr>
                </w:rPrChange>
              </w:rPr>
              <w:t>DC_4</w:t>
            </w:r>
            <w:r>
              <w:rPr>
                <w:bCs/>
                <w:lang w:val="en-US" w:eastAsia="zh-CN"/>
                <w:rPrChange w:id="13" w:author="Nokia" w:date="2019-10-02T12:54:00Z">
                  <w:rPr>
                    <w:bCs/>
                    <w:lang w:val="fi-FI" w:eastAsia="zh-CN"/>
                  </w:rPr>
                </w:rPrChange>
              </w:rPr>
              <w:t>1</w:t>
            </w:r>
            <w:r>
              <w:rPr>
                <w:bCs/>
                <w:lang w:val="en-US" w:eastAsia="fi-FI"/>
                <w:rPrChange w:id="14" w:author="Nokia" w:date="2019-10-02T12:54:00Z">
                  <w:rPr>
                    <w:bCs/>
                    <w:lang w:val="fi-FI" w:eastAsia="fi-FI"/>
                  </w:rPr>
                </w:rPrChange>
              </w:rPr>
              <w:t>C_n</w:t>
            </w:r>
            <w:r>
              <w:rPr>
                <w:bCs/>
                <w:lang w:val="en-US" w:eastAsia="zh-CN"/>
                <w:rPrChange w:id="15" w:author="Nokia" w:date="2019-10-02T12:54:00Z">
                  <w:rPr>
                    <w:bCs/>
                    <w:lang w:val="fi-FI" w:eastAsia="zh-CN"/>
                  </w:rPr>
                </w:rPrChange>
              </w:rPr>
              <w:t>77(2</w:t>
            </w:r>
            <w:r>
              <w:rPr>
                <w:bCs/>
                <w:lang w:val="en-US" w:eastAsia="fi-FI"/>
                <w:rPrChange w:id="16" w:author="Nokia" w:date="2019-10-02T12:54:00Z">
                  <w:rPr>
                    <w:bCs/>
                    <w:lang w:val="fi-FI" w:eastAsia="fi-FI"/>
                  </w:rPr>
                </w:rPrChange>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H"/>
              <w:rPr>
                <w:b w:val="0"/>
                <w:bCs/>
                <w:lang w:val="en-US" w:eastAsia="fi-FI"/>
              </w:rPr>
            </w:pPr>
            <w:r>
              <w:rPr>
                <w:b w:val="0"/>
                <w:bCs/>
                <w:lang w:val="en-US" w:eastAsia="fi-FI"/>
                <w:rPrChange w:id="17" w:author="Nokia" w:date="2019-10-02T12:54:00Z">
                  <w:rPr>
                    <w:b w:val="0"/>
                    <w:bCs/>
                    <w:lang w:val="fi-FI" w:eastAsia="fi-FI"/>
                  </w:rPr>
                </w:rPrChange>
              </w:rPr>
              <w:t>DC_4</w:t>
            </w:r>
            <w:r>
              <w:rPr>
                <w:b w:val="0"/>
                <w:bCs/>
                <w:lang w:val="en-US" w:eastAsia="zh-CN"/>
                <w:rPrChange w:id="18" w:author="Nokia" w:date="2019-10-02T12:54:00Z">
                  <w:rPr>
                    <w:b w:val="0"/>
                    <w:bCs/>
                    <w:lang w:val="fi-FI" w:eastAsia="zh-CN"/>
                  </w:rPr>
                </w:rPrChange>
              </w:rPr>
              <w:t>1</w:t>
            </w:r>
            <w:r>
              <w:rPr>
                <w:b w:val="0"/>
                <w:bCs/>
                <w:lang w:val="en-US" w:eastAsia="fi-FI"/>
                <w:rPrChange w:id="19" w:author="Nokia" w:date="2019-10-02T12:54:00Z">
                  <w:rPr>
                    <w:b w:val="0"/>
                    <w:bCs/>
                    <w:lang w:val="fi-FI" w:eastAsia="fi-FI"/>
                  </w:rPr>
                </w:rPrChange>
              </w:rPr>
              <w:t>A_n</w:t>
            </w:r>
            <w:r>
              <w:rPr>
                <w:b w:val="0"/>
                <w:bCs/>
                <w:lang w:val="en-US" w:eastAsia="zh-CN"/>
                <w:rPrChange w:id="20" w:author="Nokia" w:date="2019-10-02T12:54:00Z">
                  <w:rPr>
                    <w:b w:val="0"/>
                    <w:bCs/>
                    <w:lang w:val="fi-FI" w:eastAsia="zh-CN"/>
                  </w:rPr>
                </w:rPrChange>
              </w:rPr>
              <w:t>77</w:t>
            </w:r>
            <w:r>
              <w:rPr>
                <w:b w:val="0"/>
                <w:bCs/>
                <w:lang w:val="en-US" w:eastAsia="fi-FI"/>
                <w:rPrChange w:id="21" w:author="Nokia" w:date="2019-10-02T12:54:00Z">
                  <w:rPr>
                    <w:b w:val="0"/>
                    <w:bCs/>
                    <w:lang w:val="fi-FI" w:eastAsia="fi-FI"/>
                  </w:rPr>
                </w:rPrChange>
              </w:rPr>
              <w:t>A</w:t>
            </w:r>
          </w:p>
          <w:p w:rsidR="00E657D9" w:rsidRPr="00E657D9" w:rsidRDefault="00E657D9">
            <w:pPr>
              <w:pStyle w:val="TAC"/>
              <w:keepNext w:val="0"/>
              <w:rPr>
                <w:lang w:val="en-US" w:eastAsia="fi-FI"/>
              </w:rPr>
            </w:pPr>
            <w:r>
              <w:rPr>
                <w:bCs/>
                <w:lang w:val="en-US" w:eastAsia="fi-FI"/>
                <w:rPrChange w:id="22" w:author="Nokia" w:date="2019-10-02T12:54:00Z">
                  <w:rPr>
                    <w:bCs/>
                    <w:lang w:val="fi-FI" w:eastAsia="fi-FI"/>
                  </w:rPr>
                </w:rPrChange>
              </w:rPr>
              <w:t>DC_4</w:t>
            </w:r>
            <w:r>
              <w:rPr>
                <w:bCs/>
                <w:lang w:val="en-US" w:eastAsia="zh-CN"/>
                <w:rPrChange w:id="23" w:author="Nokia" w:date="2019-10-02T12:54:00Z">
                  <w:rPr>
                    <w:bCs/>
                    <w:lang w:val="fi-FI" w:eastAsia="zh-CN"/>
                  </w:rPr>
                </w:rPrChange>
              </w:rPr>
              <w:t>1</w:t>
            </w:r>
            <w:r>
              <w:rPr>
                <w:bCs/>
                <w:lang w:val="en-US" w:eastAsia="fi-FI"/>
                <w:rPrChange w:id="24" w:author="Nokia" w:date="2019-10-02T12:54:00Z">
                  <w:rPr>
                    <w:bCs/>
                    <w:lang w:val="fi-FI" w:eastAsia="fi-FI"/>
                  </w:rPr>
                </w:rPrChange>
              </w:rPr>
              <w:t>C_n</w:t>
            </w:r>
            <w:r>
              <w:rPr>
                <w:bCs/>
                <w:lang w:val="en-US" w:eastAsia="zh-CN"/>
                <w:rPrChange w:id="25" w:author="Nokia" w:date="2019-10-02T12:54:00Z">
                  <w:rPr>
                    <w:bCs/>
                    <w:lang w:val="fi-FI" w:eastAsia="zh-CN"/>
                  </w:rPr>
                </w:rPrChange>
              </w:rPr>
              <w:t>77</w:t>
            </w:r>
            <w:r>
              <w:rPr>
                <w:bCs/>
                <w:lang w:val="en-US" w:eastAsia="fi-FI"/>
                <w:rPrChange w:id="26" w:author="Nokia" w:date="2019-10-02T12:54:00Z">
                  <w:rPr>
                    <w:bCs/>
                    <w:lang w:val="fi-FI" w:eastAsia="fi-FI"/>
                  </w:rPr>
                </w:rPrChange>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DC_41A_n78A</w:t>
            </w:r>
          </w:p>
          <w:p w:rsidR="00E657D9" w:rsidRDefault="00E657D9">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7" w:author="Nokia" w:date="2019-10-02T12:54:00Z">
                  <w:rPr>
                    <w:lang w:val="fi-FI" w:eastAsia="fi-FI"/>
                  </w:rPr>
                </w:rPrChange>
              </w:rPr>
              <w:t>DC_41A_n78A</w:t>
            </w:r>
          </w:p>
          <w:p w:rsidR="00E657D9" w:rsidRPr="00E657D9" w:rsidRDefault="00E657D9">
            <w:pPr>
              <w:pStyle w:val="TAC"/>
              <w:keepNext w:val="0"/>
              <w:rPr>
                <w:lang w:val="en-US" w:eastAsia="fi-FI"/>
              </w:rPr>
            </w:pPr>
            <w:r>
              <w:rPr>
                <w:rFonts w:eastAsiaTheme="minorEastAsia"/>
                <w:lang w:val="en-US" w:eastAsia="ja-JP"/>
                <w:rPrChange w:id="28" w:author="Nokia" w:date="2019-10-02T12:54:00Z">
                  <w:rPr>
                    <w:rFonts w:eastAsiaTheme="minorEastAsia"/>
                    <w:lang w:val="fi-FI" w:eastAsia="ja-JP"/>
                  </w:rPr>
                </w:rPrChange>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DC_41A_n79A</w:t>
            </w:r>
            <w:r>
              <w:rPr>
                <w:vertAlign w:val="superscript"/>
                <w:lang w:val="en-US" w:eastAsia="fi-FI"/>
              </w:rPr>
              <w:t>6,7</w:t>
            </w:r>
          </w:p>
          <w:p w:rsidR="00E657D9" w:rsidRDefault="00E657D9">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Pr="00E657D9" w:rsidRDefault="00E657D9">
            <w:pPr>
              <w:pStyle w:val="TAC"/>
              <w:keepNext w:val="0"/>
              <w:rPr>
                <w:lang w:val="en-US" w:eastAsia="fi-FI"/>
              </w:rPr>
            </w:pPr>
            <w:r>
              <w:rPr>
                <w:lang w:val="en-US" w:eastAsia="fi-FI"/>
                <w:rPrChange w:id="29" w:author="Nokia" w:date="2019-10-02T12:54:00Z">
                  <w:rPr>
                    <w:lang w:val="fi-FI" w:eastAsia="fi-FI"/>
                  </w:rPr>
                </w:rPrChange>
              </w:rPr>
              <w:t>DC_41A_n79A</w:t>
            </w:r>
          </w:p>
          <w:p w:rsidR="00E657D9" w:rsidRPr="00E657D9" w:rsidRDefault="00E657D9">
            <w:pPr>
              <w:pStyle w:val="TAC"/>
              <w:keepNext w:val="0"/>
              <w:rPr>
                <w:lang w:val="en-US" w:eastAsia="fi-FI"/>
              </w:rPr>
            </w:pPr>
            <w:r>
              <w:rPr>
                <w:rFonts w:eastAsiaTheme="minorEastAsia"/>
                <w:lang w:val="en-US" w:eastAsia="ja-JP"/>
                <w:rPrChange w:id="30" w:author="Nokia" w:date="2019-10-02T12:54:00Z">
                  <w:rPr>
                    <w:rFonts w:eastAsiaTheme="minorEastAsia"/>
                    <w:lang w:val="fi-FI" w:eastAsia="ja-JP"/>
                  </w:rPr>
                </w:rPrChange>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DC_42A_n77C</w:t>
            </w:r>
            <w:r>
              <w:rPr>
                <w:vertAlign w:val="superscript"/>
                <w:lang w:val="en-US" w:eastAsia="fi-FI"/>
              </w:rPr>
              <w:t>3,4,9,11</w:t>
            </w:r>
          </w:p>
          <w:p w:rsidR="00E657D9" w:rsidRDefault="00E657D9">
            <w:pPr>
              <w:pStyle w:val="TAC"/>
              <w:keepNext w:val="0"/>
              <w:rPr>
                <w:vertAlign w:val="superscript"/>
                <w:lang w:val="en-US" w:eastAsia="fi-FI"/>
              </w:rPr>
            </w:pPr>
            <w:r>
              <w:t>DC_42C_n77A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DC_42C_n77C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DC_42D_n77C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rsidR="00E657D9" w:rsidRDefault="00E657D9">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DC_42A_n78C</w:t>
            </w:r>
            <w:r>
              <w:rPr>
                <w:vertAlign w:val="superscript"/>
                <w:lang w:val="en-US" w:eastAsia="fi-FI"/>
              </w:rPr>
              <w:t>3,4,9,11</w:t>
            </w:r>
          </w:p>
          <w:p w:rsidR="00E657D9" w:rsidRDefault="00E657D9">
            <w:pPr>
              <w:pStyle w:val="TAC"/>
              <w:keepNext w:val="0"/>
              <w:rPr>
                <w:vertAlign w:val="superscript"/>
                <w:lang w:val="en-US" w:eastAsia="fi-FI"/>
              </w:rPr>
            </w:pPr>
            <w:r>
              <w:t>DC_42C_n78A</w:t>
            </w:r>
            <w:r>
              <w:rPr>
                <w:vertAlign w:val="superscript"/>
                <w:lang w:val="en-US" w:eastAsia="fi-FI"/>
              </w:rPr>
              <w:t>3,4,9,11</w:t>
            </w:r>
          </w:p>
          <w:p w:rsidR="00E657D9" w:rsidRDefault="00E657D9">
            <w:pPr>
              <w:pStyle w:val="TAC"/>
              <w:keepNext w:val="0"/>
              <w:rPr>
                <w:vertAlign w:val="superscript"/>
                <w:lang w:val="en-US" w:eastAsia="fi-FI"/>
              </w:rPr>
            </w:pPr>
            <w:r>
              <w:rPr>
                <w:noProof/>
                <w:lang w:eastAsia="zh-CN"/>
              </w:rPr>
              <w:t>DC_42C_n78C</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DC_42D_n78A</w:t>
            </w:r>
            <w:r>
              <w:rPr>
                <w:vertAlign w:val="superscript"/>
                <w:lang w:val="en-US" w:eastAsia="fi-FI"/>
              </w:rPr>
              <w:t>3,4,9,11</w:t>
            </w:r>
          </w:p>
          <w:p w:rsidR="00E657D9" w:rsidRDefault="00E657D9">
            <w:pPr>
              <w:pStyle w:val="TAC"/>
              <w:keepNext w:val="0"/>
              <w:rPr>
                <w:vertAlign w:val="superscript"/>
                <w:lang w:val="en-US" w:eastAsia="fi-FI"/>
              </w:rPr>
            </w:pPr>
            <w:r>
              <w:rPr>
                <w:lang w:val="en-US" w:eastAsia="fi-FI"/>
              </w:rPr>
              <w:t>DC_42D_n78C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rsidR="00E657D9" w:rsidRDefault="00E657D9">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DC_42A_n79A</w:t>
            </w:r>
            <w:r>
              <w:rPr>
                <w:vertAlign w:val="superscript"/>
                <w:lang w:val="en-US" w:eastAsia="fi-FI"/>
              </w:rPr>
              <w:t>9</w:t>
            </w:r>
          </w:p>
          <w:p w:rsidR="00E657D9" w:rsidRDefault="00E657D9">
            <w:pPr>
              <w:pStyle w:val="TAC"/>
              <w:keepNext w:val="0"/>
              <w:rPr>
                <w:lang w:val="en-US" w:eastAsia="fi-FI"/>
              </w:rPr>
            </w:pPr>
            <w:r>
              <w:rPr>
                <w:lang w:val="en-US" w:eastAsia="fi-FI"/>
              </w:rPr>
              <w:t>DC_42A_n79C</w:t>
            </w:r>
            <w:r>
              <w:rPr>
                <w:vertAlign w:val="superscript"/>
                <w:lang w:val="en-US" w:eastAsia="fi-FI"/>
              </w:rPr>
              <w:t>9</w:t>
            </w:r>
          </w:p>
          <w:p w:rsidR="00E657D9" w:rsidRDefault="00E657D9">
            <w:pPr>
              <w:pStyle w:val="TAC"/>
              <w:keepNext w:val="0"/>
            </w:pPr>
            <w:r>
              <w:t>DC_42C_n79A</w:t>
            </w:r>
            <w:r>
              <w:rPr>
                <w:vertAlign w:val="superscript"/>
                <w:lang w:val="en-US" w:eastAsia="fi-FI"/>
              </w:rPr>
              <w:t>9</w:t>
            </w:r>
          </w:p>
          <w:p w:rsidR="00E657D9" w:rsidRDefault="00E657D9">
            <w:pPr>
              <w:pStyle w:val="TAC"/>
              <w:keepNext w:val="0"/>
              <w:rPr>
                <w:noProof/>
                <w:lang w:eastAsia="zh-CN"/>
              </w:rPr>
            </w:pPr>
            <w:r>
              <w:rPr>
                <w:noProof/>
                <w:lang w:eastAsia="zh-CN"/>
              </w:rPr>
              <w:t>DC_42C_n79C</w:t>
            </w:r>
            <w:r>
              <w:rPr>
                <w:vertAlign w:val="superscript"/>
                <w:lang w:val="en-US" w:eastAsia="fi-FI"/>
              </w:rPr>
              <w:t>9</w:t>
            </w:r>
          </w:p>
          <w:p w:rsidR="00E657D9" w:rsidRDefault="00E657D9">
            <w:pPr>
              <w:pStyle w:val="TAC"/>
              <w:keepNext w:val="0"/>
              <w:rPr>
                <w:vertAlign w:val="superscript"/>
                <w:lang w:val="en-US" w:eastAsia="fi-FI"/>
              </w:rPr>
            </w:pPr>
            <w:r>
              <w:rPr>
                <w:lang w:val="en-US" w:eastAsia="fi-FI"/>
              </w:rPr>
              <w:t>DC_42D_n79A</w:t>
            </w:r>
            <w:r>
              <w:rPr>
                <w:vertAlign w:val="superscript"/>
                <w:lang w:val="en-US" w:eastAsia="fi-FI"/>
              </w:rPr>
              <w:t>9</w:t>
            </w:r>
          </w:p>
          <w:p w:rsidR="00E657D9" w:rsidRDefault="00E657D9">
            <w:pPr>
              <w:pStyle w:val="TAC"/>
              <w:keepNext w:val="0"/>
              <w:rPr>
                <w:lang w:val="en-US" w:eastAsia="fi-FI"/>
              </w:rPr>
            </w:pPr>
            <w:r>
              <w:rPr>
                <w:lang w:val="en-US" w:eastAsia="fi-FI"/>
              </w:rPr>
              <w:t>DC_42D_n79C</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rsidR="00E657D9" w:rsidRDefault="00E657D9">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A</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C</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sv-SE" w:eastAsia="zh-CN"/>
              </w:rPr>
              <w:t>D</w:t>
            </w:r>
            <w:r>
              <w:rPr>
                <w:rFonts w:cs="Arial"/>
                <w:lang w:eastAsia="zh-CN"/>
              </w:rPr>
              <w:t>_n78</w:t>
            </w:r>
            <w:r>
              <w:rPr>
                <w:rFonts w:cs="Arial"/>
                <w:lang w:eastAsia="ja-JP"/>
              </w:rPr>
              <w:t>A</w:t>
            </w:r>
            <w:r>
              <w:rPr>
                <w:rFonts w:cs="Arial"/>
                <w:vertAlign w:val="superscript"/>
                <w:lang w:eastAsia="zh-CN"/>
              </w:rPr>
              <w:t>2</w:t>
            </w:r>
          </w:p>
          <w:p w:rsidR="00E657D9" w:rsidRDefault="00E657D9">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zh-CN"/>
              </w:rPr>
              <w:t>N/A</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zh-CN"/>
              </w:rPr>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66_n2</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DC_66_n5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DC_66A-66A_n5A</w:t>
            </w:r>
          </w:p>
          <w:p w:rsidR="00E657D9" w:rsidRDefault="00E657D9">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keepNext w:val="0"/>
              <w:rPr>
                <w:lang w:eastAsia="ja-JP"/>
              </w:rPr>
            </w:pP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t>DC_66_n25</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 w:author="Nokia" w:date="2019-10-02T12:54:00Z"/>
                <w:lang w:eastAsia="ja-JP"/>
              </w:rPr>
            </w:pPr>
            <w:r>
              <w:rPr>
                <w:lang w:eastAsia="ja-JP"/>
              </w:rPr>
              <w:t>DC_66A_n71A</w:t>
            </w:r>
          </w:p>
          <w:p w:rsidR="00E657D9" w:rsidRDefault="00E657D9">
            <w:pPr>
              <w:pStyle w:val="TAC"/>
              <w:rPr>
                <w:lang w:eastAsia="ja-JP"/>
              </w:rPr>
            </w:pPr>
            <w:ins w:id="32" w:author="Nokia" w:date="2019-10-02T12:55:00Z">
              <w:r>
                <w:rPr>
                  <w:lang w:eastAsia="ja-JP"/>
                </w:rPr>
                <w:t>DC_66C_n71A</w:t>
              </w:r>
            </w:ins>
          </w:p>
          <w:p w:rsidR="00E657D9" w:rsidRDefault="00E657D9">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3" w:author="Nokia" w:date="2019-10-02T12:54:00Z">
              <w:r>
                <w:rPr>
                  <w:lang w:eastAsia="zh-CN"/>
                </w:rPr>
                <w:delText>DC_66C_n71A</w:delText>
              </w:r>
            </w:del>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del w:id="34" w:author="Nokia" w:date="2019-10-02T12:55:00Z">
              <w:r>
                <w:rPr>
                  <w:lang w:eastAsia="zh-CN"/>
                </w:rPr>
                <w:delText>DC_66A_n71A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del w:id="35" w:author="Nokia" w:date="2019-10-02T12:55:00Z">
              <w:r>
                <w:rPr>
                  <w:lang w:eastAsia="ja-JP"/>
                </w:rPr>
                <w:delText>No</w:delText>
              </w:r>
            </w:del>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No</w:t>
            </w:r>
          </w:p>
        </w:tc>
      </w:tr>
      <w:tr w:rsidR="00E657D9" w:rsidTr="00E657D9">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lastRenderedPageBreak/>
              <w:t>NOTE 1:</w:t>
            </w:r>
            <w:r>
              <w:tab/>
              <w:t>Uplink CA configurations are the configurations supported by the present release of specifications.</w:t>
            </w:r>
          </w:p>
          <w:p w:rsidR="00E657D9" w:rsidRDefault="00E657D9">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rsidR="00E657D9" w:rsidRDefault="00E657D9">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rsidR="00E657D9" w:rsidRDefault="00E657D9">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rsidR="00E657D9" w:rsidRDefault="00E657D9">
            <w:pPr>
              <w:pStyle w:val="TAN"/>
              <w:keepNext w:val="0"/>
            </w:pPr>
            <w:r>
              <w:t>NOTE 5:</w:t>
            </w:r>
            <w:r>
              <w:tab/>
              <w:t>The frequency range above 3600 MHz for Band n78 is not used in this combination.</w:t>
            </w:r>
          </w:p>
          <w:p w:rsidR="00E657D9" w:rsidRDefault="00E657D9">
            <w:pPr>
              <w:pStyle w:val="TAN"/>
              <w:keepNext w:val="0"/>
            </w:pPr>
            <w:r>
              <w:t>NOTE 6:</w:t>
            </w:r>
            <w:r>
              <w:tab/>
              <w:t>The frequency range below 2506 MHz for Band 41 is not used in this combination.</w:t>
            </w:r>
          </w:p>
          <w:p w:rsidR="00E657D9" w:rsidRDefault="00E657D9">
            <w:pPr>
              <w:pStyle w:val="TAN"/>
              <w:keepNext w:val="0"/>
            </w:pPr>
            <w:r>
              <w:t>NOTE 7:</w:t>
            </w:r>
            <w:r>
              <w:tab/>
              <w:t>Applicable for UE supporting inter-band EN-DC with mandatory simultaneous Rx/Tx capability.</w:t>
            </w:r>
          </w:p>
          <w:p w:rsidR="00E657D9" w:rsidRDefault="00E657D9">
            <w:pPr>
              <w:pStyle w:val="TAN"/>
              <w:keepNext w:val="0"/>
            </w:pPr>
            <w:r>
              <w:t>NOTE 8:</w:t>
            </w:r>
            <w:r>
              <w:tab/>
              <w:t>The frequency range in band n28 is restricted for this band combination to 703 - 733 MHz for the UL and 758-788 MHz for the DL.</w:t>
            </w:r>
          </w:p>
          <w:p w:rsidR="00E657D9" w:rsidRDefault="00E657D9">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rsidR="00E657D9" w:rsidRDefault="00E657D9">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E657D9" w:rsidRDefault="00E657D9">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rsidR="00E657D9" w:rsidRDefault="00E657D9" w:rsidP="00E657D9"/>
    <w:p w:rsidR="00E657D9" w:rsidRDefault="00E657D9" w:rsidP="00E657D9">
      <w:pPr>
        <w:pStyle w:val="Heading4"/>
      </w:pPr>
      <w:bookmarkStart w:id="36" w:name="_Toc13131525"/>
      <w:r>
        <w:t>5.5B.4.2</w:t>
      </w:r>
      <w:r>
        <w:tab/>
        <w:t>Inter-band EN-DC configurations within FR1 (three bands)</w:t>
      </w:r>
      <w:bookmarkEnd w:id="36"/>
    </w:p>
    <w:p w:rsidR="00E657D9" w:rsidRDefault="00E657D9" w:rsidP="00E657D9">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Change w:id="37">
          <w:tblGrid>
            <w:gridCol w:w="3210"/>
            <w:gridCol w:w="4298"/>
          </w:tblGrid>
        </w:tblGridChange>
      </w:tblGrid>
      <w:tr w:rsidR="00E657D9" w:rsidTr="00E657D9">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DC_1A-3A_n5A</w:t>
            </w:r>
          </w:p>
          <w:p w:rsidR="00E657D9" w:rsidRDefault="00E657D9">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DC_1A_n5A</w:t>
            </w:r>
          </w:p>
          <w:p w:rsidR="00E657D9" w:rsidRDefault="00E657D9">
            <w:pPr>
              <w:pStyle w:val="TAC"/>
            </w:pPr>
            <w:r>
              <w:t>DC_3A_n5A</w:t>
            </w:r>
          </w:p>
          <w:p w:rsidR="00E657D9" w:rsidRDefault="00E657D9">
            <w:pPr>
              <w:pStyle w:val="TAC"/>
              <w:keepNext w:val="0"/>
            </w:pPr>
            <w:r>
              <w:t>DC_3C_n5A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DC_1A-3A_n7A</w:t>
            </w:r>
          </w:p>
          <w:p w:rsidR="00E657D9" w:rsidRDefault="00E657D9">
            <w:pPr>
              <w:pStyle w:val="TAC"/>
              <w:keepNext w:val="0"/>
            </w:pPr>
            <w:r>
              <w:t>DC_1A-3C_n7A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rPr>
            </w:pPr>
            <w:r>
              <w:rPr>
                <w:b w:val="0"/>
              </w:rPr>
              <w:t>DC_1A_n7A</w:t>
            </w:r>
          </w:p>
          <w:p w:rsidR="00E657D9" w:rsidRDefault="00E657D9">
            <w:pPr>
              <w:pStyle w:val="TAH"/>
              <w:rPr>
                <w:b w:val="0"/>
              </w:rPr>
            </w:pPr>
            <w:r>
              <w:rPr>
                <w:b w:val="0"/>
              </w:rPr>
              <w:t>DC_3A_n7A</w:t>
            </w:r>
          </w:p>
          <w:p w:rsidR="00E657D9" w:rsidRDefault="00E657D9">
            <w:pPr>
              <w:pStyle w:val="TAC"/>
              <w:keepNext w:val="0"/>
            </w:pPr>
            <w: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val="en-US"/>
              </w:rPr>
            </w:pPr>
            <w:r>
              <w:t>DC_1A-</w:t>
            </w:r>
            <w:r>
              <w:rPr>
                <w:rFonts w:eastAsia="Malgun Gothic"/>
              </w:rPr>
              <w:t>3A_</w:t>
            </w:r>
            <w:r>
              <w:t>n</w:t>
            </w:r>
            <w:r>
              <w:rPr>
                <w:rFonts w:eastAsia="Malgun Gothic"/>
              </w:rPr>
              <w:t>28</w:t>
            </w:r>
            <w:r>
              <w:t>A</w:t>
            </w:r>
          </w:p>
          <w:p w:rsidR="00E657D9" w:rsidRDefault="00E657D9">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DC_1A_n28A</w:t>
            </w:r>
          </w:p>
          <w:p w:rsidR="00E657D9" w:rsidRDefault="00E657D9">
            <w:pPr>
              <w:pStyle w:val="TAC"/>
            </w:pPr>
            <w:r>
              <w:t>DC_3A_n28A</w:t>
            </w:r>
          </w:p>
          <w:p w:rsidR="00E657D9" w:rsidRDefault="00E657D9">
            <w:pPr>
              <w:pStyle w:val="TAC"/>
              <w:keepNext w:val="0"/>
            </w:pPr>
            <w: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DC_1A-3A_n77A</w:t>
            </w:r>
            <w:r>
              <w:rPr>
                <w:noProof/>
                <w:vertAlign w:val="superscript"/>
                <w:lang w:eastAsia="zh-CN"/>
              </w:rPr>
              <w:t>5</w:t>
            </w:r>
          </w:p>
          <w:p w:rsidR="00E657D9" w:rsidRDefault="00E657D9">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lang w:val="en-US" w:eastAsia="fi-FI"/>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DC_1A-3A_n78A</w:t>
            </w:r>
            <w:r>
              <w:rPr>
                <w:noProof/>
                <w:vertAlign w:val="superscript"/>
                <w:lang w:eastAsia="zh-CN"/>
              </w:rPr>
              <w:t>5</w:t>
            </w:r>
          </w:p>
          <w:p w:rsidR="00E657D9" w:rsidRDefault="00E657D9">
            <w:pPr>
              <w:pStyle w:val="TAC"/>
              <w:keepNext w:val="0"/>
              <w:rPr>
                <w:noProof/>
                <w:lang w:eastAsia="zh-CN"/>
              </w:rPr>
            </w:pPr>
            <w:r>
              <w:rPr>
                <w:noProof/>
                <w:lang w:eastAsia="zh-CN"/>
              </w:rPr>
              <w:t>DC_1A-3A_n78C</w:t>
            </w:r>
            <w:r>
              <w:rPr>
                <w:noProof/>
                <w:vertAlign w:val="superscript"/>
                <w:lang w:eastAsia="zh-CN"/>
              </w:rPr>
              <w:t>5</w:t>
            </w:r>
          </w:p>
          <w:p w:rsidR="00E657D9" w:rsidRDefault="00E657D9">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DC_1A_n3A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DC_1A-3A_n79A</w:t>
            </w:r>
            <w:r>
              <w:rPr>
                <w:noProof/>
                <w:vertAlign w:val="superscript"/>
                <w:lang w:eastAsia="zh-CN"/>
              </w:rPr>
              <w:t>5</w:t>
            </w:r>
          </w:p>
          <w:p w:rsidR="00E657D9" w:rsidRDefault="00E657D9">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DC_1A_n79A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DC_1A_n5A</w:t>
            </w:r>
          </w:p>
          <w:p w:rsidR="00E657D9" w:rsidRDefault="00E657D9">
            <w:pPr>
              <w:pStyle w:val="TAC"/>
              <w:rPr>
                <w:noProof/>
                <w:kern w:val="2"/>
                <w:lang w:eastAsia="zh-CN"/>
              </w:rPr>
            </w:pPr>
            <w:r>
              <w:rPr>
                <w:rFonts w:cs="Arial"/>
                <w:lang w:val="en-US" w:eastAsia="zh-CN"/>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lastRenderedPageBreak/>
              <w:t>DC_1A-7A_n5A</w:t>
            </w:r>
          </w:p>
          <w:p w:rsidR="00E657D9" w:rsidRDefault="00E657D9">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H"/>
              <w:rPr>
                <w:b w:val="0"/>
                <w:lang w:val="en-US" w:eastAsia="fi-FI"/>
              </w:rPr>
            </w:pPr>
            <w:r>
              <w:rPr>
                <w:b w:val="0"/>
                <w:lang w:val="en-US" w:eastAsia="fi-FI"/>
              </w:rPr>
              <w:t>DC_7A_n5A</w:t>
            </w:r>
          </w:p>
          <w:p w:rsidR="00E657D9" w:rsidRDefault="00E657D9">
            <w:pPr>
              <w:pStyle w:val="TAC"/>
              <w:rPr>
                <w:noProof/>
                <w:kern w:val="2"/>
                <w:lang w:eastAsia="zh-CN"/>
              </w:rPr>
            </w:pPr>
            <w:r>
              <w:rPr>
                <w:lang w:val="en-US"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DC_1A-7A_n28A</w:t>
            </w:r>
            <w:r>
              <w:rPr>
                <w:noProof/>
                <w:vertAlign w:val="superscript"/>
                <w:lang w:eastAsia="zh-CN"/>
              </w:rPr>
              <w:t>5</w:t>
            </w:r>
          </w:p>
          <w:p w:rsidR="00E657D9" w:rsidRDefault="00E657D9">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DC_1A-7A_n78A</w:t>
            </w:r>
            <w:r>
              <w:rPr>
                <w:noProof/>
                <w:vertAlign w:val="superscript"/>
                <w:lang w:eastAsia="zh-CN"/>
              </w:rPr>
              <w:t>5</w:t>
            </w:r>
          </w:p>
          <w:p w:rsidR="00E657D9" w:rsidRDefault="00E657D9">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lang w:eastAsia="ko-KR"/>
              </w:rPr>
            </w:pPr>
            <w:r>
              <w:rPr>
                <w:rFonts w:eastAsia="Malgun Gothic"/>
                <w:lang w:eastAsia="ko-KR"/>
              </w:rPr>
              <w:t>DC_1A_n7A</w:t>
            </w:r>
          </w:p>
          <w:p w:rsidR="00E657D9" w:rsidRDefault="00E657D9">
            <w:pPr>
              <w:pStyle w:val="TAC"/>
              <w:keepNext w:val="0"/>
              <w:rPr>
                <w:rFonts w:eastAsia="SimSun"/>
                <w:noProof/>
                <w:lang w:eastAsia="zh-CN"/>
              </w:rPr>
            </w:pPr>
            <w:r>
              <w:rPr>
                <w:rFonts w:eastAsia="Malgun Gothic"/>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DC_1A_n3A</w:t>
            </w:r>
          </w:p>
          <w:p w:rsidR="00E657D9" w:rsidRDefault="00E657D9">
            <w:pPr>
              <w:pStyle w:val="TAC"/>
              <w:rPr>
                <w:rFonts w:eastAsia="Malgun Gothic"/>
                <w:lang w:eastAsia="ko-KR"/>
              </w:rPr>
            </w:pPr>
            <w:r>
              <w:t>DC_8A_n3A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DC_1A-19A_n77A</w:t>
            </w:r>
            <w:r>
              <w:rPr>
                <w:noProof/>
                <w:vertAlign w:val="superscript"/>
                <w:lang w:eastAsia="zh-CN"/>
              </w:rPr>
              <w:t>5</w:t>
            </w:r>
          </w:p>
          <w:p w:rsidR="00E657D9" w:rsidRDefault="00E657D9">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 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DC_1A-19A_n78A</w:t>
            </w:r>
            <w:r>
              <w:rPr>
                <w:noProof/>
                <w:vertAlign w:val="superscript"/>
                <w:lang w:eastAsia="zh-CN"/>
              </w:rPr>
              <w:t>5</w:t>
            </w:r>
          </w:p>
          <w:p w:rsidR="00E657D9" w:rsidRDefault="00E657D9">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DC_1A-19A_n79A</w:t>
            </w:r>
            <w:r>
              <w:rPr>
                <w:noProof/>
                <w:vertAlign w:val="superscript"/>
                <w:lang w:eastAsia="zh-CN"/>
              </w:rPr>
              <w:t>5</w:t>
            </w:r>
          </w:p>
          <w:p w:rsidR="00E657D9" w:rsidRDefault="00E657D9">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DC_1A_n3A</w:t>
            </w:r>
          </w:p>
          <w:p w:rsidR="00E657D9" w:rsidRDefault="00E657D9">
            <w:pPr>
              <w:pStyle w:val="TAC"/>
              <w:keepNext w:val="0"/>
              <w:rPr>
                <w:noProof/>
                <w:lang w:eastAsia="zh-CN"/>
              </w:rPr>
            </w:pPr>
            <w:r>
              <w:rPr>
                <w:lang w:val="en-US" w:eastAsia="fi-FI"/>
              </w:rPr>
              <w:t>DC_20A_n3A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DC_1A-21A_n77A</w:t>
            </w:r>
            <w:r>
              <w:rPr>
                <w:noProof/>
                <w:vertAlign w:val="superscript"/>
                <w:lang w:eastAsia="zh-CN"/>
              </w:rPr>
              <w:t>5</w:t>
            </w:r>
          </w:p>
          <w:p w:rsidR="00E657D9" w:rsidRDefault="00E657D9">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DC_1A-21A_n78A</w:t>
            </w:r>
            <w:r>
              <w:rPr>
                <w:noProof/>
                <w:vertAlign w:val="superscript"/>
                <w:lang w:eastAsia="zh-CN"/>
              </w:rPr>
              <w:t>5</w:t>
            </w:r>
          </w:p>
          <w:p w:rsidR="00E657D9" w:rsidRDefault="00E657D9">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DC_1A-21A_n79A</w:t>
            </w:r>
            <w:r>
              <w:rPr>
                <w:noProof/>
                <w:vertAlign w:val="superscript"/>
                <w:lang w:eastAsia="zh-CN"/>
              </w:rPr>
              <w:t>5</w:t>
            </w:r>
          </w:p>
          <w:p w:rsidR="00E657D9" w:rsidRDefault="00E657D9">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DC_1A_n5A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DC_1A-28A_n77A</w:t>
            </w:r>
            <w:r>
              <w:rPr>
                <w:noProof/>
                <w:vertAlign w:val="superscript"/>
                <w:lang w:eastAsia="zh-CN"/>
              </w:rPr>
              <w:t>5</w:t>
            </w:r>
          </w:p>
          <w:p w:rsidR="00E657D9" w:rsidRDefault="00E657D9">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DC_1A-28A_n78A</w:t>
            </w:r>
            <w:r>
              <w:rPr>
                <w:noProof/>
                <w:vertAlign w:val="superscript"/>
                <w:lang w:eastAsia="zh-CN"/>
              </w:rPr>
              <w:t>5</w:t>
            </w:r>
          </w:p>
          <w:p w:rsidR="00E657D9" w:rsidRDefault="00E657D9">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DC_1A_n28A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DC_1A-28A_n79A</w:t>
            </w:r>
          </w:p>
          <w:p w:rsidR="00E657D9" w:rsidRDefault="00E657D9">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DC_1A_n40A</w:t>
            </w:r>
          </w:p>
          <w:p w:rsidR="00E657D9" w:rsidRDefault="00E657D9">
            <w:pPr>
              <w:pStyle w:val="TAC"/>
              <w:keepNext w:val="0"/>
              <w:rPr>
                <w:rFonts w:eastAsia="SimSun"/>
                <w:noProof/>
                <w:lang w:eastAsia="zh-CN"/>
              </w:rPr>
            </w:pPr>
            <w:r>
              <w:rPr>
                <w:rFonts w:eastAsia="Malgun Gothic"/>
                <w:noProof/>
                <w:lang w:eastAsia="ko-KR"/>
              </w:rP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DC_1A-41A_n77A</w:t>
            </w:r>
          </w:p>
          <w:p w:rsidR="00E657D9" w:rsidRDefault="00E657D9">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DC_1A_n77A</w:t>
            </w:r>
          </w:p>
          <w:p w:rsidR="00E657D9" w:rsidRDefault="00E657D9">
            <w:pPr>
              <w:pStyle w:val="TAC"/>
              <w:keepNext w:val="0"/>
              <w:rPr>
                <w:rFonts w:cs="Arial"/>
                <w:lang w:eastAsia="ja-JP"/>
              </w:rPr>
            </w:pPr>
            <w:r>
              <w:rPr>
                <w:rFonts w:cs="Arial"/>
                <w:lang w:eastAsia="ja-JP"/>
              </w:rPr>
              <w:t>DC_41A_n77A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lastRenderedPageBreak/>
              <w:t>DC_1A-41A_n78A</w:t>
            </w:r>
          </w:p>
          <w:p w:rsidR="00E657D9" w:rsidRDefault="00E657D9">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DC_1A_n78A</w:t>
            </w:r>
          </w:p>
          <w:p w:rsidR="00E657D9" w:rsidRDefault="00E657D9">
            <w:pPr>
              <w:pStyle w:val="TAC"/>
              <w:keepNext w:val="0"/>
              <w:rPr>
                <w:rFonts w:cs="Arial"/>
                <w:lang w:eastAsia="ja-JP"/>
              </w:rPr>
            </w:pPr>
            <w:r>
              <w:rPr>
                <w:rFonts w:cs="Arial"/>
                <w:lang w:eastAsia="ja-JP"/>
              </w:rPr>
              <w:t>DC_41A_n78A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rsidR="00E657D9" w:rsidRDefault="00E657D9">
            <w:pPr>
              <w:pStyle w:val="TAC"/>
              <w:keepNext w:val="0"/>
              <w:rPr>
                <w:rFonts w:cs="Arial"/>
                <w:lang w:eastAsia="ja-JP"/>
              </w:rPr>
            </w:pPr>
            <w:r>
              <w:rPr>
                <w:rFonts w:cs="Arial"/>
                <w:lang w:eastAsia="ja-JP"/>
              </w:rPr>
              <w:t>DC_1A_n79A</w:t>
            </w:r>
          </w:p>
          <w:p w:rsidR="00E657D9" w:rsidRDefault="00E657D9">
            <w:pPr>
              <w:pStyle w:val="TAC"/>
              <w:keepNext w:val="0"/>
              <w:rPr>
                <w:noProof/>
                <w:lang w:eastAsia="zh-CN"/>
              </w:rPr>
            </w:pP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DC_1A-42A_n77A</w:t>
            </w:r>
          </w:p>
          <w:p w:rsidR="00E657D9" w:rsidRDefault="00E657D9">
            <w:pPr>
              <w:pStyle w:val="TAC"/>
              <w:keepNext w:val="0"/>
              <w:rPr>
                <w:noProof/>
                <w:lang w:eastAsia="zh-CN"/>
              </w:rPr>
            </w:pPr>
            <w:r>
              <w:rPr>
                <w:noProof/>
                <w:lang w:eastAsia="zh-CN"/>
              </w:rPr>
              <w:t>DC_1A-42A_n77C</w:t>
            </w:r>
          </w:p>
          <w:p w:rsidR="00E657D9" w:rsidRDefault="00E657D9">
            <w:pPr>
              <w:pStyle w:val="TAC"/>
              <w:keepNext w:val="0"/>
              <w:rPr>
                <w:rFonts w:cs="Arial"/>
                <w:lang w:eastAsia="ja-JP"/>
              </w:rPr>
            </w:pPr>
            <w:r>
              <w:rPr>
                <w:rFonts w:cs="Arial"/>
                <w:lang w:eastAsia="ja-JP"/>
              </w:rPr>
              <w:t>DC_1A-42C_n77A</w:t>
            </w:r>
          </w:p>
          <w:p w:rsidR="00E657D9" w:rsidRDefault="00E657D9">
            <w:pPr>
              <w:pStyle w:val="TAC"/>
              <w:keepNext w:val="0"/>
              <w:rPr>
                <w:rFonts w:cs="Arial"/>
                <w:lang w:eastAsia="ja-JP"/>
              </w:rPr>
            </w:pPr>
            <w:r>
              <w:rPr>
                <w:rFonts w:cs="Arial"/>
                <w:lang w:eastAsia="ja-JP"/>
              </w:rPr>
              <w:t>DC_1A-42C_n77C</w:t>
            </w:r>
          </w:p>
          <w:p w:rsidR="00E657D9" w:rsidRDefault="00E657D9">
            <w:pPr>
              <w:pStyle w:val="TAC"/>
              <w:keepNext w:val="0"/>
              <w:rPr>
                <w:rFonts w:cs="Arial"/>
                <w:lang w:eastAsia="ja-JP"/>
              </w:rPr>
            </w:pPr>
            <w:r>
              <w:rPr>
                <w:rFonts w:cs="Arial"/>
                <w:lang w:eastAsia="ja-JP"/>
              </w:rPr>
              <w:t>DC_1A-42D_n77A</w:t>
            </w:r>
          </w:p>
          <w:p w:rsidR="00E657D9" w:rsidRDefault="00E657D9">
            <w:pPr>
              <w:pStyle w:val="TAC"/>
              <w:keepNext w:val="0"/>
              <w:rPr>
                <w:rFonts w:cs="Arial"/>
                <w:lang w:eastAsia="ja-JP"/>
              </w:rPr>
            </w:pPr>
            <w:r>
              <w:t>DC_1A-42D_n77C</w:t>
            </w:r>
          </w:p>
          <w:p w:rsidR="00E657D9" w:rsidRDefault="00E657D9">
            <w:pPr>
              <w:pStyle w:val="TAC"/>
              <w:rPr>
                <w:noProof/>
                <w:lang w:eastAsia="ja-JP"/>
              </w:rPr>
            </w:pPr>
            <w:r>
              <w:rPr>
                <w:noProof/>
              </w:rPr>
              <w:t>DC_1A-42E_n77A</w:t>
            </w:r>
          </w:p>
          <w:p w:rsidR="00E657D9" w:rsidRDefault="00E657D9">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DC_1A-42A_n78A</w:t>
            </w:r>
          </w:p>
          <w:p w:rsidR="00E657D9" w:rsidRDefault="00E657D9">
            <w:pPr>
              <w:pStyle w:val="TAC"/>
              <w:keepNext w:val="0"/>
              <w:rPr>
                <w:noProof/>
                <w:lang w:eastAsia="zh-CN"/>
              </w:rPr>
            </w:pPr>
            <w:r>
              <w:rPr>
                <w:noProof/>
                <w:lang w:eastAsia="zh-CN"/>
              </w:rPr>
              <w:t>DC_1A-42A_n78C</w:t>
            </w:r>
          </w:p>
          <w:p w:rsidR="00E657D9" w:rsidRDefault="00E657D9">
            <w:pPr>
              <w:pStyle w:val="TAC"/>
              <w:keepNext w:val="0"/>
              <w:rPr>
                <w:rFonts w:cs="Arial"/>
                <w:lang w:eastAsia="ja-JP"/>
              </w:rPr>
            </w:pPr>
            <w:r>
              <w:rPr>
                <w:rFonts w:cs="Arial"/>
                <w:lang w:eastAsia="ja-JP"/>
              </w:rPr>
              <w:t>DC_1A-42C_n78A</w:t>
            </w:r>
          </w:p>
          <w:p w:rsidR="00E657D9" w:rsidRDefault="00E657D9">
            <w:pPr>
              <w:pStyle w:val="TAC"/>
              <w:keepNext w:val="0"/>
              <w:rPr>
                <w:rFonts w:cs="Arial"/>
                <w:lang w:eastAsia="ja-JP"/>
              </w:rPr>
            </w:pPr>
            <w:r>
              <w:rPr>
                <w:rFonts w:cs="Arial"/>
                <w:lang w:eastAsia="ja-JP"/>
              </w:rPr>
              <w:t>DC_1A-42C_n78C</w:t>
            </w:r>
          </w:p>
          <w:p w:rsidR="00E657D9" w:rsidRDefault="00E657D9">
            <w:pPr>
              <w:pStyle w:val="TAC"/>
              <w:keepNext w:val="0"/>
              <w:rPr>
                <w:rFonts w:cs="Arial"/>
                <w:lang w:eastAsia="ja-JP"/>
              </w:rPr>
            </w:pPr>
            <w:r>
              <w:rPr>
                <w:rFonts w:cs="Arial"/>
                <w:lang w:eastAsia="ja-JP"/>
              </w:rPr>
              <w:t>DC_1A-42D_n78A</w:t>
            </w:r>
          </w:p>
          <w:p w:rsidR="00E657D9" w:rsidRDefault="00E657D9">
            <w:pPr>
              <w:pStyle w:val="TAC"/>
              <w:keepNext w:val="0"/>
              <w:rPr>
                <w:rFonts w:cs="Arial"/>
                <w:lang w:eastAsia="ja-JP"/>
              </w:rPr>
            </w:pPr>
            <w:r>
              <w:t>DC_1A-42D_n7</w:t>
            </w:r>
            <w:r>
              <w:rPr>
                <w:lang w:eastAsia="ja-JP"/>
              </w:rPr>
              <w:t>8</w:t>
            </w:r>
            <w:r>
              <w:t>C</w:t>
            </w:r>
          </w:p>
          <w:p w:rsidR="00E657D9" w:rsidRDefault="00E657D9">
            <w:pPr>
              <w:pStyle w:val="TAC"/>
              <w:rPr>
                <w:noProof/>
                <w:lang w:eastAsia="ja-JP"/>
              </w:rPr>
            </w:pPr>
            <w:r>
              <w:rPr>
                <w:noProof/>
              </w:rPr>
              <w:t>DC_1A-42E_n78A</w:t>
            </w:r>
          </w:p>
          <w:p w:rsidR="00E657D9" w:rsidRDefault="00E657D9">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DC_1A-42A_n79A</w:t>
            </w:r>
          </w:p>
          <w:p w:rsidR="00E657D9" w:rsidRDefault="00E657D9">
            <w:pPr>
              <w:pStyle w:val="TAC"/>
              <w:keepNext w:val="0"/>
              <w:rPr>
                <w:noProof/>
                <w:lang w:eastAsia="zh-CN"/>
              </w:rPr>
            </w:pPr>
            <w:r>
              <w:rPr>
                <w:noProof/>
                <w:lang w:eastAsia="zh-CN"/>
              </w:rPr>
              <w:t>DC_1A-42A_n79C</w:t>
            </w:r>
          </w:p>
          <w:p w:rsidR="00E657D9" w:rsidRDefault="00E657D9">
            <w:pPr>
              <w:pStyle w:val="TAC"/>
              <w:keepNext w:val="0"/>
              <w:rPr>
                <w:rFonts w:cs="Arial"/>
                <w:lang w:eastAsia="ja-JP"/>
              </w:rPr>
            </w:pPr>
            <w:r>
              <w:rPr>
                <w:rFonts w:cs="Arial"/>
                <w:lang w:eastAsia="ja-JP"/>
              </w:rPr>
              <w:t>DC_1A-42C_n79A</w:t>
            </w:r>
          </w:p>
          <w:p w:rsidR="00E657D9" w:rsidRDefault="00E657D9">
            <w:pPr>
              <w:pStyle w:val="TAC"/>
              <w:keepNext w:val="0"/>
              <w:rPr>
                <w:rFonts w:cs="Arial"/>
                <w:lang w:eastAsia="ja-JP"/>
              </w:rPr>
            </w:pPr>
            <w:r>
              <w:rPr>
                <w:rFonts w:cs="Arial"/>
                <w:lang w:eastAsia="ja-JP"/>
              </w:rPr>
              <w:t>DC_1A-42C_n79C</w:t>
            </w:r>
          </w:p>
          <w:p w:rsidR="00E657D9" w:rsidRDefault="00E657D9">
            <w:pPr>
              <w:pStyle w:val="TAC"/>
              <w:keepNext w:val="0"/>
              <w:rPr>
                <w:rFonts w:cs="Arial"/>
                <w:lang w:eastAsia="ja-JP"/>
              </w:rPr>
            </w:pPr>
            <w:r>
              <w:rPr>
                <w:rFonts w:cs="Arial"/>
                <w:lang w:eastAsia="ja-JP"/>
              </w:rPr>
              <w:t>DC_1A-42D_n79A</w:t>
            </w:r>
          </w:p>
          <w:p w:rsidR="00E657D9" w:rsidRDefault="00E657D9">
            <w:pPr>
              <w:pStyle w:val="TAC"/>
              <w:keepNext w:val="0"/>
              <w:rPr>
                <w:rFonts w:cs="Arial"/>
                <w:lang w:eastAsia="ja-JP"/>
              </w:rPr>
            </w:pPr>
            <w:r>
              <w:t>DC_1A-42D_n7</w:t>
            </w:r>
            <w:r>
              <w:rPr>
                <w:lang w:eastAsia="ja-JP"/>
              </w:rPr>
              <w:t>9</w:t>
            </w:r>
            <w:r>
              <w:t>C</w:t>
            </w:r>
          </w:p>
          <w:p w:rsidR="00E657D9" w:rsidRDefault="00E657D9">
            <w:pPr>
              <w:pStyle w:val="TAC"/>
              <w:rPr>
                <w:noProof/>
                <w:lang w:eastAsia="ja-JP"/>
              </w:rPr>
            </w:pPr>
            <w:r>
              <w:rPr>
                <w:noProof/>
              </w:rPr>
              <w:t>DC_1A-42E_n79A</w:t>
            </w:r>
          </w:p>
          <w:p w:rsidR="00E657D9" w:rsidRDefault="00E657D9">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pPr>
            <w: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DC_1A_n77A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keepNext w:val="0"/>
              <w:rPr>
                <w:rFonts w:eastAsia="Malgun Gothic" w:cs="Arial"/>
                <w:lang w:eastAsia="ko-KR"/>
              </w:rPr>
            </w:pPr>
            <w:r>
              <w:rPr>
                <w:rFonts w:eastAsia="Malgun Gothic" w:cs="Arial"/>
                <w:lang w:eastAsia="ko-KR"/>
              </w:rP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cs="Arial"/>
                <w:lang w:eastAsia="ko-KR"/>
              </w:rPr>
            </w:pPr>
            <w:r>
              <w:rPr>
                <w:rFonts w:eastAsia="Malgun Gothic" w:cs="Arial"/>
                <w:lang w:eastAsia="ko-KR"/>
              </w:rPr>
              <w:t>DC_1A_n77A</w:t>
            </w:r>
          </w:p>
          <w:p w:rsidR="00E657D9" w:rsidRDefault="00E657D9">
            <w:pPr>
              <w:pStyle w:val="TAC"/>
              <w:rPr>
                <w:rFonts w:eastAsia="Malgun Gothic" w:cs="Arial"/>
                <w:lang w:eastAsia="ko-KR"/>
              </w:rPr>
            </w:pPr>
            <w:r>
              <w:rPr>
                <w:rFonts w:eastAsia="Malgun Gothic" w:cs="Arial"/>
                <w:lang w:eastAsia="ko-KR"/>
              </w:rPr>
              <w:t>DC_1A_n84A_ULSUP-TDM_n77A</w:t>
            </w:r>
          </w:p>
          <w:p w:rsidR="00E657D9" w:rsidRDefault="00E657D9">
            <w:pPr>
              <w:pStyle w:val="TAC"/>
              <w:keepNext w:val="0"/>
              <w:rPr>
                <w:rFonts w:eastAsia="Malgun Gothic" w:cs="Arial"/>
                <w:lang w:eastAsia="ko-KR"/>
              </w:rPr>
            </w:pPr>
            <w:r>
              <w:rPr>
                <w:rFonts w:eastAsia="Malgun Gothic" w:cs="Arial"/>
                <w:lang w:eastAsia="ko-KR"/>
              </w:rPr>
              <w:t>DC_1A_n84A_ULSUP-FDM_n77A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cs="Arial"/>
                <w:lang w:eastAsia="ko-KR"/>
              </w:rPr>
            </w:pPr>
            <w:r>
              <w:rPr>
                <w:rFonts w:eastAsia="Malgun Gothic" w:cs="Arial"/>
                <w:lang w:eastAsia="ko-KR"/>
              </w:rPr>
              <w:t>DC_1A_n78A</w:t>
            </w:r>
          </w:p>
          <w:p w:rsidR="00E657D9" w:rsidRDefault="00E657D9">
            <w:pPr>
              <w:pStyle w:val="TAC"/>
              <w:keepNext w:val="0"/>
              <w:rPr>
                <w:rFonts w:eastAsia="SimSun" w:cs="Arial"/>
                <w:lang w:eastAsia="ja-JP"/>
              </w:rPr>
            </w:pPr>
            <w:r>
              <w:rPr>
                <w:rFonts w:eastAsia="Malgun Gothic" w:cs="Arial"/>
                <w:lang w:eastAsia="ko-KR"/>
              </w:rPr>
              <w:t>DC_1A_n79A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keepNext w:val="0"/>
              <w:rPr>
                <w:rFonts w:eastAsia="Malgun Gothic" w:cs="Arial"/>
                <w:lang w:eastAsia="ko-KR"/>
              </w:rPr>
            </w:pPr>
            <w:r>
              <w:t>DC_1A_n80A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rsidR="00E657D9" w:rsidRDefault="00E657D9">
            <w:pPr>
              <w:pStyle w:val="TAC"/>
              <w:keepNext w:val="0"/>
              <w:rPr>
                <w:lang w:eastAsia="zh-CN"/>
              </w:rPr>
            </w:pPr>
            <w:r>
              <w:t>DC_</w:t>
            </w:r>
            <w:r>
              <w:rPr>
                <w:lang w:eastAsia="zh-CN"/>
              </w:rPr>
              <w:t>1A</w:t>
            </w:r>
            <w:r>
              <w:t>_n84A_ULSUP-TDM_n78</w:t>
            </w:r>
            <w:r>
              <w:rPr>
                <w:lang w:eastAsia="zh-CN"/>
              </w:rPr>
              <w:t>A,</w:t>
            </w:r>
          </w:p>
          <w:p w:rsidR="00E657D9" w:rsidRDefault="00E657D9">
            <w:pPr>
              <w:pStyle w:val="TAC"/>
              <w:keepNext w:val="0"/>
              <w:rPr>
                <w:rFonts w:cs="Arial"/>
                <w:lang w:eastAsia="ja-JP"/>
              </w:rPr>
            </w:pPr>
            <w:r>
              <w:t>DC_</w:t>
            </w:r>
            <w:r>
              <w:rPr>
                <w:lang w:eastAsia="zh-CN"/>
              </w:rPr>
              <w:t>1A</w:t>
            </w:r>
            <w:r>
              <w:t>_n84A_ULSUP-FDM_n78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rsidR="00E657D9" w:rsidRDefault="00E657D9">
            <w:pPr>
              <w:pStyle w:val="TAC"/>
              <w:keepNext w:val="0"/>
              <w:rPr>
                <w:lang w:val="en-US" w:eastAsia="fi-FI"/>
              </w:rPr>
            </w:pPr>
            <w:r>
              <w:t>DC_</w:t>
            </w:r>
            <w:r>
              <w:rPr>
                <w:lang w:eastAsia="zh-CN"/>
              </w:rPr>
              <w:t>1A</w:t>
            </w:r>
            <w:r>
              <w:t>_n84A_ULSUP-TDM_n78</w:t>
            </w:r>
            <w:r>
              <w:rPr>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DC_2A-7A_n66A</w:t>
            </w:r>
          </w:p>
          <w:p w:rsidR="00E657D9" w:rsidRDefault="00E657D9">
            <w:pPr>
              <w:pStyle w:val="TAC"/>
              <w:rPr>
                <w:lang w:eastAsia="zh-CN"/>
              </w:rPr>
            </w:pPr>
            <w:r>
              <w:rPr>
                <w:lang w:eastAsia="zh-CN"/>
              </w:rPr>
              <w:t>DC_2A-7C_n66A</w:t>
            </w:r>
          </w:p>
          <w:p w:rsidR="00E657D9" w:rsidRDefault="00E657D9">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vertAlign w:val="superscript"/>
                <w:lang w:eastAsia="zh-CN"/>
              </w:rPr>
            </w:pPr>
            <w:r>
              <w:rPr>
                <w:lang w:eastAsia="zh-CN"/>
              </w:rPr>
              <w:t>DC_2A_n66A</w:t>
            </w:r>
          </w:p>
          <w:p w:rsidR="00E657D9" w:rsidRDefault="00E657D9">
            <w:pPr>
              <w:pStyle w:val="TAC"/>
              <w:rPr>
                <w:noProof/>
                <w:lang w:eastAsia="zh-CN"/>
              </w:rPr>
            </w:pPr>
            <w:r>
              <w:rPr>
                <w:lang w:eastAsia="zh-CN"/>
              </w:rPr>
              <w:t>DC_7A_n66A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DC_2A_n71A</w:t>
            </w:r>
          </w:p>
          <w:p w:rsidR="00E657D9" w:rsidRDefault="00E657D9">
            <w:pPr>
              <w:pStyle w:val="TAC"/>
              <w:keepNext w:val="0"/>
              <w:rPr>
                <w:noProof/>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DC_2A-7A_n78A</w:t>
            </w:r>
          </w:p>
          <w:p w:rsidR="00E657D9" w:rsidRDefault="00E657D9">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rPr>
            </w:pPr>
            <w:r>
              <w:rPr>
                <w:noProof/>
              </w:rPr>
              <w:t>DC_7A_n78A</w:t>
            </w:r>
          </w:p>
          <w:p w:rsidR="00E657D9" w:rsidRDefault="00E657D9">
            <w:pPr>
              <w:pStyle w:val="TAC"/>
              <w:rPr>
                <w:noProof/>
                <w:kern w:val="2"/>
                <w:lang w:eastAsia="zh-CN"/>
              </w:rPr>
            </w:pPr>
            <w:r>
              <w:rPr>
                <w:noProof/>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rPr>
            </w:pPr>
            <w:r>
              <w:rPr>
                <w:noProof/>
                <w:kern w:val="2"/>
              </w:rPr>
              <w:t>DC_2A_n78A</w:t>
            </w:r>
          </w:p>
          <w:p w:rsidR="00E657D9" w:rsidRDefault="00E657D9">
            <w:pPr>
              <w:pStyle w:val="TAC"/>
              <w:rPr>
                <w:noProof/>
                <w:kern w:val="2"/>
                <w:lang w:eastAsia="zh-CN"/>
              </w:rPr>
            </w:pPr>
            <w:r>
              <w:rPr>
                <w:noProof/>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DC_12A_n66A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DC_2A_n66A</w:t>
            </w:r>
          </w:p>
          <w:p w:rsidR="00E657D9" w:rsidRDefault="00E657D9">
            <w:pPr>
              <w:pStyle w:val="TAC"/>
              <w:keepNext w:val="0"/>
              <w:rPr>
                <w:noProof/>
                <w:lang w:eastAsia="zh-CN"/>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lastRenderedPageBreak/>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DC_30A_n5A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lang w:val="en-US" w:eastAsia="fi-FI"/>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DC_2A_n66A</w:t>
            </w:r>
          </w:p>
          <w:p w:rsidR="00E657D9" w:rsidRDefault="00E657D9">
            <w:pPr>
              <w:pStyle w:val="TAC"/>
              <w:keepNext w:val="0"/>
              <w:rPr>
                <w:noProof/>
                <w:lang w:eastAsia="zh-CN"/>
              </w:rPr>
            </w:pPr>
            <w:r>
              <w:rPr>
                <w:noProof/>
                <w:lang w:eastAsia="zh-CN"/>
              </w:rPr>
              <w:t>DC_30A_n66A</w:t>
            </w:r>
          </w:p>
        </w:tc>
      </w:tr>
      <w:tr w:rsidR="00E657D9" w:rsidTr="00E657D9">
        <w:trPr>
          <w:jc w:val="center"/>
          <w:ins w:id="38" w:author="Nokia" w:date="2019-10-02T12:56: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9" w:author="Nokia" w:date="2019-10-02T12:56:00Z"/>
                <w:lang w:val="en-US" w:eastAsia="fi-FI"/>
              </w:rPr>
            </w:pPr>
            <w:ins w:id="40" w:author="Nokia" w:date="2019-10-02T12:56:00Z">
              <w:r>
                <w:rPr>
                  <w:lang w:val="en-US" w:eastAsia="fi-FI"/>
                </w:rPr>
                <w:t>DC_2A-66A_n5A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41" w:author="Nokia" w:date="2019-10-02T12:57:00Z"/>
                <w:rFonts w:ascii="Arial" w:hAnsi="Arial"/>
                <w:sz w:val="18"/>
                <w:lang w:val="en-US" w:eastAsia="fi-FI"/>
              </w:rPr>
            </w:pPr>
            <w:ins w:id="42" w:author="Nokia" w:date="2019-10-02T12:57:00Z">
              <w:r>
                <w:rPr>
                  <w:rFonts w:ascii="Arial" w:hAnsi="Arial"/>
                  <w:sz w:val="18"/>
                  <w:lang w:val="en-US" w:eastAsia="fi-FI"/>
                </w:rPr>
                <w:t>DC_2A_n5A</w:t>
              </w:r>
            </w:ins>
          </w:p>
          <w:p w:rsidR="00E657D9" w:rsidRDefault="00E657D9">
            <w:pPr>
              <w:keepNext/>
              <w:keepLines/>
              <w:spacing w:after="0"/>
              <w:jc w:val="center"/>
              <w:rPr>
                <w:ins w:id="43" w:author="Nokia" w:date="2019-10-02T12:56:00Z"/>
                <w:rFonts w:ascii="Arial" w:hAnsi="Arial"/>
                <w:sz w:val="18"/>
                <w:lang w:val="en-US" w:eastAsia="fi-FI"/>
              </w:rPr>
            </w:pPr>
            <w:ins w:id="44" w:author="Nokia" w:date="2019-10-02T12:57:00Z">
              <w:r>
                <w:rPr>
                  <w:rFonts w:ascii="Arial" w:hAnsi="Arial"/>
                  <w:sz w:val="18"/>
                  <w:lang w:val="en-US" w:eastAsia="fi-FI"/>
                </w:rPr>
                <w:t>DC_66A_n5A</w:t>
              </w:r>
            </w:ins>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45" w:author="Nokia" w:date="2019-10-02T12:56:00Z"/>
              </w:rPr>
            </w:pPr>
            <w:del w:id="46" w:author="Nokia" w:date="2019-10-02T12:56:00Z">
              <w:r>
                <w:rPr>
                  <w:lang w:val="en-US" w:eastAsia="fi-FI"/>
                </w:rPr>
                <w:delText>DC_2A-66A_n5A</w:delText>
              </w:r>
            </w:del>
          </w:p>
          <w:p w:rsidR="00E657D9" w:rsidRDefault="00E657D9">
            <w:pPr>
              <w:pStyle w:val="TAC"/>
              <w:keepNext w:val="0"/>
            </w:pPr>
            <w:r>
              <w:rPr>
                <w:lang w:val="en-US" w:eastAsia="fi-FI"/>
              </w:rPr>
              <w:t>DC_2A-2A-66A_n5A</w:t>
            </w:r>
          </w:p>
          <w:p w:rsidR="00E657D9" w:rsidRDefault="00E657D9">
            <w:pPr>
              <w:pStyle w:val="TAC"/>
              <w:keepNext w:val="0"/>
            </w:pPr>
            <w:r>
              <w:rPr>
                <w:lang w:val="en-US" w:eastAsia="fi-FI"/>
              </w:rPr>
              <w:t>DC_2A-66A-66A_n5A</w:t>
            </w:r>
          </w:p>
          <w:p w:rsidR="00E657D9" w:rsidRDefault="00E657D9">
            <w:pPr>
              <w:pStyle w:val="TAC"/>
              <w:keepNext w:val="0"/>
            </w:pPr>
            <w:r>
              <w:rPr>
                <w:lang w:val="en-US" w:eastAsia="fi-FI"/>
              </w:rPr>
              <w:t>DC_2A-2A-66A-66A_n5A</w:t>
            </w:r>
          </w:p>
          <w:p w:rsidR="00E657D9" w:rsidRDefault="00E657D9">
            <w:pPr>
              <w:pStyle w:val="TAC"/>
            </w:pPr>
            <w:r w:rsidRPr="009135AB">
              <w:rPr>
                <w:lang w:val="en-US"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pStyle w:val="TAC"/>
              <w:keepNext w:val="0"/>
              <w:rPr>
                <w:noProof/>
                <w:lang w:eastAsia="zh-CN"/>
              </w:rPr>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eastAsia="ja-JP"/>
              </w:rPr>
              <w:t>DC_2A-66A_n41A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DC_2A_n41A</w:t>
            </w:r>
          </w:p>
          <w:p w:rsidR="00E657D9" w:rsidRDefault="00E657D9">
            <w:pPr>
              <w:pStyle w:val="TAC"/>
              <w:rPr>
                <w:lang w:val="en-US" w:eastAsia="fi-FI"/>
              </w:rPr>
            </w:pPr>
            <w:r>
              <w:rPr>
                <w:lang w:val="en-US" w:eastAsia="fi-FI"/>
              </w:rPr>
              <w:t>DC_66A_n41A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color w:val="000000"/>
                <w:szCs w:val="18"/>
                <w:vertAlign w:val="superscript"/>
                <w:lang w:eastAsia="zh-CN"/>
              </w:rPr>
            </w:pPr>
            <w:r>
              <w:rPr>
                <w:color w:val="000000"/>
                <w:szCs w:val="18"/>
                <w:lang w:eastAsia="zh-CN"/>
              </w:rPr>
              <w:t>DC_2A_n66A</w:t>
            </w:r>
          </w:p>
          <w:p w:rsidR="00E657D9" w:rsidRDefault="00E657D9">
            <w:pPr>
              <w:pStyle w:val="TAC"/>
              <w:rPr>
                <w:lang w:val="en-US" w:eastAsia="fi-FI"/>
              </w:rPr>
            </w:pPr>
            <w:r>
              <w:rPr>
                <w:color w:val="000000"/>
                <w:szCs w:val="18"/>
                <w:lang w:eastAsia="zh-CN"/>
              </w:rPr>
              <w:t>DC_66A_n66A</w:t>
            </w:r>
            <w:r>
              <w:rPr>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rsidR="00E657D9" w:rsidRDefault="00E657D9">
            <w:pPr>
              <w:pStyle w:val="TAC"/>
              <w:keepNext w:val="0"/>
              <w:rPr>
                <w:noProof/>
                <w:lang w:eastAsia="zh-CN"/>
              </w:rPr>
            </w:pPr>
            <w:r>
              <w:rPr>
                <w:rFonts w:cs="Arial"/>
                <w:lang w:eastAsia="zh-CN"/>
              </w:rPr>
              <w:t>DC_2A-66C_n71A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DC_66A_n71A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DC_2A_n78A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keepNext w:val="0"/>
              <w:rPr>
                <w:rFonts w:eastAsia="SimSun"/>
                <w:noProof/>
                <w:lang w:eastAsia="zh-CN"/>
              </w:rPr>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Malgun Gothic"/>
                <w:noProof/>
                <w:lang w:eastAsia="ko-KR"/>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DC_3A_n1A</w:t>
            </w:r>
          </w:p>
          <w:p w:rsidR="00E657D9" w:rsidRDefault="00E657D9">
            <w:pPr>
              <w:pStyle w:val="TAC"/>
              <w:rPr>
                <w:rFonts w:eastAsia="Malgun Gothic"/>
                <w:noProof/>
                <w:lang w:eastAsia="ko-KR"/>
              </w:rPr>
            </w:pPr>
            <w:r>
              <w:rPr>
                <w:rFonts w:eastAsia="PMingLiU"/>
                <w:noProof/>
                <w:lang w:eastAsia="zh-TW"/>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DC_3A_n77A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rFonts w:eastAsia="PMingLiU"/>
                <w:noProof/>
                <w:lang w:eastAsia="zh-TW"/>
              </w:rPr>
              <w:t>DC_3A_n3A</w:t>
            </w:r>
            <w:r>
              <w:rPr>
                <w:rFonts w:eastAsia="PMingLiU"/>
                <w:vertAlign w:val="superscript"/>
                <w:lang w:eastAsia="zh-TW"/>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DC_5A_n78A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47" w:author="Nokia" w:date="2019-10-02T12:57:00Z"/>
                <w:rFonts w:cs="Arial"/>
                <w:lang w:val="en-US" w:eastAsia="zh-CN"/>
              </w:rPr>
            </w:pPr>
            <w:r>
              <w:rPr>
                <w:rFonts w:cs="Arial"/>
                <w:lang w:val="en-US" w:eastAsia="zh-CN"/>
              </w:rPr>
              <w:t>DC_3A_n5A-n78A</w:t>
            </w:r>
          </w:p>
          <w:p w:rsidR="00E657D9" w:rsidRDefault="00E657D9">
            <w:pPr>
              <w:pStyle w:val="TAC"/>
              <w:keepNext w:val="0"/>
              <w:rPr>
                <w:noProof/>
                <w:lang w:eastAsia="zh-CN"/>
              </w:rPr>
            </w:pPr>
            <w:ins w:id="48" w:author="Nokia" w:date="2019-10-02T12:57:00Z">
              <w:r>
                <w:rPr>
                  <w:rFonts w:cs="Arial"/>
                  <w:lang w:val="en-US" w:eastAsia="zh-CN"/>
                </w:rPr>
                <w:t>DC_3C_n5A-n78A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49" w:author="Nokia" w:date="2019-10-02T12:58:00Z"/>
                <w:rFonts w:cs="Arial"/>
                <w:lang w:val="en-US" w:eastAsia="zh-CN"/>
              </w:rPr>
            </w:pPr>
            <w:r>
              <w:rPr>
                <w:rFonts w:cs="Arial"/>
                <w:lang w:val="en-US" w:eastAsia="zh-CN"/>
              </w:rPr>
              <w:t>DC_3A_n78A</w:t>
            </w:r>
          </w:p>
          <w:p w:rsidR="00E657D9" w:rsidRDefault="00E657D9">
            <w:pPr>
              <w:pStyle w:val="TAC"/>
              <w:keepNext w:val="0"/>
              <w:rPr>
                <w:ins w:id="50" w:author="Nokia" w:date="2019-10-02T12:58:00Z"/>
                <w:rFonts w:cs="Arial"/>
                <w:lang w:val="en-US" w:eastAsia="zh-CN"/>
              </w:rPr>
            </w:pPr>
            <w:ins w:id="51" w:author="Nokia" w:date="2019-10-02T12:58:00Z">
              <w:r>
                <w:rPr>
                  <w:rFonts w:cs="Arial"/>
                  <w:lang w:val="en-US" w:eastAsia="zh-CN"/>
                </w:rPr>
                <w:t>DC_3C_n5A</w:t>
              </w:r>
            </w:ins>
          </w:p>
          <w:p w:rsidR="00E657D9" w:rsidRDefault="00E657D9">
            <w:pPr>
              <w:pStyle w:val="TAC"/>
              <w:keepNext w:val="0"/>
              <w:rPr>
                <w:noProof/>
                <w:lang w:eastAsia="zh-CN"/>
              </w:rPr>
            </w:pPr>
            <w:ins w:id="52" w:author="Nokia" w:date="2019-10-02T12:58:00Z">
              <w:r>
                <w:rPr>
                  <w:rFonts w:cs="Arial"/>
                  <w:lang w:val="en-US" w:eastAsia="zh-CN"/>
                </w:rPr>
                <w:t>DC_3C_n78A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53" w:author="Nokia" w:date="2019-10-02T12:57:00Z">
              <w:r>
                <w:rPr>
                  <w:rFonts w:cs="Arial"/>
                  <w:lang w:val="en-US" w:eastAsia="zh-CN"/>
                </w:rPr>
                <w:delText>DC_3C_n5A-n78A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54" w:author="Nokia" w:date="2019-10-02T12:58:00Z"/>
                <w:rFonts w:cs="Arial"/>
                <w:lang w:val="en-US" w:eastAsia="zh-CN"/>
              </w:rPr>
            </w:pPr>
            <w:del w:id="55" w:author="Nokia" w:date="2019-10-02T12:58:00Z">
              <w:r>
                <w:rPr>
                  <w:rFonts w:cs="Arial"/>
                  <w:lang w:val="en-US" w:eastAsia="zh-CN"/>
                </w:rPr>
                <w:delText>DC_3A_n5A</w:delText>
              </w:r>
            </w:del>
          </w:p>
          <w:p w:rsidR="00E657D9" w:rsidRDefault="00E657D9">
            <w:pPr>
              <w:pStyle w:val="TAC"/>
              <w:keepNext w:val="0"/>
              <w:rPr>
                <w:del w:id="56" w:author="Nokia" w:date="2019-10-02T12:58:00Z"/>
                <w:rFonts w:cs="Arial"/>
                <w:lang w:val="en-US" w:eastAsia="zh-CN"/>
              </w:rPr>
            </w:pPr>
            <w:del w:id="57" w:author="Nokia" w:date="2019-10-02T12:58:00Z">
              <w:r>
                <w:rPr>
                  <w:rFonts w:cs="Arial"/>
                  <w:lang w:val="en-US" w:eastAsia="zh-CN"/>
                </w:rPr>
                <w:delText>DC_3A_n78A</w:delText>
              </w:r>
            </w:del>
          </w:p>
          <w:p w:rsidR="00E657D9" w:rsidRDefault="00E657D9">
            <w:pPr>
              <w:pStyle w:val="TAC"/>
              <w:keepNext w:val="0"/>
              <w:rPr>
                <w:del w:id="58" w:author="Nokia" w:date="2019-10-02T12:58:00Z"/>
                <w:rFonts w:cs="Arial"/>
                <w:lang w:val="en-US" w:eastAsia="zh-CN"/>
              </w:rPr>
            </w:pPr>
            <w:del w:id="59" w:author="Nokia" w:date="2019-10-02T12:58:00Z">
              <w:r>
                <w:rPr>
                  <w:rFonts w:cs="Arial"/>
                  <w:lang w:val="en-US" w:eastAsia="zh-CN"/>
                </w:rPr>
                <w:delText>DC_3C_n5A</w:delText>
              </w:r>
            </w:del>
          </w:p>
          <w:p w:rsidR="00E657D9" w:rsidRDefault="00E657D9">
            <w:pPr>
              <w:pStyle w:val="TAC"/>
              <w:keepNext w:val="0"/>
              <w:rPr>
                <w:noProof/>
                <w:lang w:eastAsia="zh-CN"/>
              </w:rPr>
            </w:pPr>
            <w:del w:id="60" w:author="Nokia" w:date="2019-10-02T12:58:00Z">
              <w:r>
                <w:rPr>
                  <w:rFonts w:cs="Arial"/>
                  <w:lang w:val="en-US" w:eastAsia="zh-CN"/>
                </w:rPr>
                <w:delText>DC_3C_n78A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DC_3A_n79A</w:t>
            </w:r>
          </w:p>
          <w:p w:rsidR="00E657D9" w:rsidRDefault="00E657D9">
            <w:pPr>
              <w:pStyle w:val="TAC"/>
              <w:keepNext w:val="0"/>
              <w:rPr>
                <w:noProof/>
                <w:lang w:eastAsia="zh-CN"/>
              </w:rPr>
            </w:pPr>
            <w:r>
              <w:rPr>
                <w:noProof/>
                <w:lang w:eastAsia="zh-CN"/>
              </w:rPr>
              <w:t>DC_5A_n79A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zh-CN"/>
              </w:rPr>
              <w:t>DC_3A_n1A, 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61" w:author="Nokia" w:date="2019-10-02T12:58:00Z"/>
                <w:rFonts w:cs="Arial"/>
                <w:lang w:eastAsia="zh-CN"/>
              </w:rPr>
            </w:pPr>
            <w:r>
              <w:rPr>
                <w:rFonts w:cs="Arial"/>
                <w:lang w:eastAsia="zh-CN"/>
              </w:rPr>
              <w:t>DC_3A-3A-7A_n1A</w:t>
            </w:r>
          </w:p>
          <w:p w:rsidR="00E657D9" w:rsidRDefault="00E657D9">
            <w:pPr>
              <w:pStyle w:val="TAC"/>
              <w:keepNext w:val="0"/>
              <w:rPr>
                <w:ins w:id="62" w:author="Nokia" w:date="2019-10-02T12:58:00Z"/>
                <w:rFonts w:cs="Arial"/>
                <w:lang w:eastAsia="zh-CN"/>
              </w:rPr>
            </w:pPr>
            <w:ins w:id="63" w:author="Nokia" w:date="2019-10-02T12:58:00Z">
              <w:r>
                <w:rPr>
                  <w:rFonts w:cs="Arial"/>
                  <w:lang w:eastAsia="zh-CN"/>
                </w:rPr>
                <w:t>DC_3A-7A-7A_n1A</w:t>
              </w:r>
            </w:ins>
          </w:p>
          <w:p w:rsidR="00E657D9" w:rsidRDefault="00E657D9">
            <w:pPr>
              <w:pStyle w:val="TAC"/>
              <w:keepNext w:val="0"/>
              <w:rPr>
                <w:noProof/>
                <w:lang w:eastAsia="zh-CN"/>
              </w:rPr>
            </w:pPr>
            <w:ins w:id="64" w:author="Nokia" w:date="2019-10-02T12:58:00Z">
              <w:r>
                <w:rPr>
                  <w:rFonts w:cs="Arial"/>
                  <w:lang w:eastAsia="zh-CN"/>
                </w:rPr>
                <w:t>DC_3A-3A-7A-7A_n1A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65" w:author="Nokia" w:date="2019-10-02T12:58:00Z"/>
                <w:rFonts w:cs="Arial"/>
                <w:lang w:eastAsia="zh-CN"/>
              </w:rPr>
            </w:pPr>
            <w:r>
              <w:rPr>
                <w:rFonts w:cs="Arial"/>
                <w:lang w:eastAsia="zh-CN"/>
              </w:rPr>
              <w:t>DC_3A_n1A</w:t>
            </w:r>
            <w:del w:id="66" w:author="Nokia" w:date="2019-10-02T12:58:00Z">
              <w:r>
                <w:rPr>
                  <w:rFonts w:cs="Arial"/>
                  <w:lang w:eastAsia="zh-CN"/>
                </w:rPr>
                <w:delText xml:space="preserve">, </w:delText>
              </w:r>
            </w:del>
          </w:p>
          <w:p w:rsidR="00E657D9" w:rsidRDefault="00E657D9">
            <w:pPr>
              <w:pStyle w:val="TAC"/>
              <w:keepNext w:val="0"/>
              <w:rPr>
                <w:noProof/>
                <w:lang w:eastAsia="zh-CN"/>
              </w:rPr>
            </w:pPr>
            <w:r>
              <w:rPr>
                <w:rFonts w:cs="Arial"/>
                <w:lang w:eastAsia="zh-CN"/>
              </w:rPr>
              <w:t>DC_7A_n1A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7" w:author="Nokia" w:date="2019-10-02T12:58:00Z">
              <w:r>
                <w:rPr>
                  <w:rFonts w:cs="Arial"/>
                  <w:lang w:eastAsia="zh-CN"/>
                </w:rPr>
                <w:delText>DC_3A-7A-7A_n1A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68"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69" w:author="Nokia" w:date="2019-10-02T12:58:00Z">
              <w:r>
                <w:rPr>
                  <w:rFonts w:cs="Arial"/>
                  <w:lang w:eastAsia="zh-CN"/>
                </w:rPr>
                <w:delText>DC_3A-3A-7A-7A_n1A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70" w:author="Nokia" w:date="2019-10-02T12:58:00Z">
              <w:r>
                <w:rPr>
                  <w:rFonts w:cs="Arial"/>
                  <w:lang w:eastAsia="zh-CN"/>
                </w:rPr>
                <w:delText>DC_3A_n1A, DC_7A_n1A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DC_3A-7A_n5A</w:t>
            </w:r>
          </w:p>
          <w:p w:rsidR="00E657D9" w:rsidRDefault="00E657D9">
            <w:pPr>
              <w:pStyle w:val="TAC"/>
              <w:keepNext w:val="0"/>
              <w:rPr>
                <w:lang w:val="en-US" w:eastAsia="fi-FI"/>
              </w:rPr>
            </w:pPr>
            <w:r>
              <w:rPr>
                <w:lang w:val="en-US" w:eastAsia="fi-FI"/>
              </w:rPr>
              <w:t>DC_3C-7A_n5A</w:t>
            </w:r>
          </w:p>
          <w:p w:rsidR="00E657D9" w:rsidRDefault="00E657D9">
            <w:pPr>
              <w:pStyle w:val="TAC"/>
              <w:keepNext w:val="0"/>
              <w:rPr>
                <w:lang w:val="en-US" w:eastAsia="fi-FI"/>
              </w:rPr>
            </w:pPr>
            <w:r>
              <w:rPr>
                <w:lang w:val="en-US" w:eastAsia="fi-FI"/>
              </w:rPr>
              <w:t>DC_3A-7C_n5A</w:t>
            </w:r>
          </w:p>
          <w:p w:rsidR="00E657D9" w:rsidRDefault="00E657D9">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H"/>
              <w:rPr>
                <w:b w:val="0"/>
                <w:lang w:val="en-US" w:eastAsia="fi-FI"/>
              </w:rPr>
            </w:pPr>
            <w:r>
              <w:rPr>
                <w:b w:val="0"/>
                <w:lang w:val="en-US" w:eastAsia="fi-FI"/>
              </w:rPr>
              <w:t>DC_3C_n5A</w:t>
            </w:r>
          </w:p>
          <w:p w:rsidR="00E657D9" w:rsidRDefault="00E657D9">
            <w:pPr>
              <w:pStyle w:val="TAH"/>
              <w:rPr>
                <w:b w:val="0"/>
                <w:lang w:val="en-US" w:eastAsia="fi-FI"/>
              </w:rPr>
            </w:pPr>
            <w:r>
              <w:rPr>
                <w:b w:val="0"/>
                <w:lang w:val="en-US" w:eastAsia="fi-FI"/>
              </w:rPr>
              <w:t>DC_7A_n5A</w:t>
            </w:r>
          </w:p>
          <w:p w:rsidR="00E657D9" w:rsidRDefault="00E657D9">
            <w:pPr>
              <w:pStyle w:val="TAC"/>
              <w:keepNext w:val="0"/>
              <w:rPr>
                <w:noProof/>
                <w:lang w:eastAsia="zh-CN"/>
              </w:rPr>
            </w:pPr>
            <w:r>
              <w:rPr>
                <w:lang w:val="fi-FI" w:eastAsia="fi-FI"/>
              </w:rPr>
              <w:t>DC_7C_n5A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lastRenderedPageBreak/>
              <w:t>DC_3A-7A_n28A</w:t>
            </w:r>
          </w:p>
          <w:p w:rsidR="00E657D9" w:rsidRDefault="00E657D9">
            <w:pPr>
              <w:pStyle w:val="TAC"/>
              <w:rPr>
                <w:noProof/>
                <w:lang w:val="en-US"/>
              </w:rPr>
            </w:pPr>
            <w:r>
              <w:rPr>
                <w:noProof/>
                <w:lang w:val="en-US"/>
              </w:rPr>
              <w:t>DC_3A-7C_n28A</w:t>
            </w:r>
          </w:p>
          <w:p w:rsidR="00E657D9" w:rsidRDefault="00E657D9">
            <w:pPr>
              <w:pStyle w:val="TAC"/>
              <w:rPr>
                <w:noProof/>
                <w:lang w:val="en-US"/>
              </w:rPr>
            </w:pPr>
            <w:r>
              <w:rPr>
                <w:noProof/>
                <w:lang w:val="en-US"/>
              </w:rPr>
              <w:t>DC_3C-7A_n28A</w:t>
            </w:r>
          </w:p>
          <w:p w:rsidR="00E657D9" w:rsidRDefault="00E657D9">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eastAsia="zh-CN"/>
              </w:rPr>
              <w:t>DC_3C_n28A</w:t>
            </w:r>
          </w:p>
          <w:p w:rsidR="00E657D9" w:rsidRDefault="00E657D9">
            <w:pPr>
              <w:pStyle w:val="TAC"/>
              <w:rPr>
                <w:noProof/>
                <w:lang w:eastAsia="zh-CN"/>
              </w:rPr>
            </w:pPr>
            <w:r>
              <w:rPr>
                <w:noProof/>
                <w:lang w:eastAsia="zh-CN"/>
              </w:rPr>
              <w:t>DC_7A_n28A</w:t>
            </w:r>
          </w:p>
          <w:p w:rsidR="00E657D9" w:rsidRDefault="00E657D9">
            <w:pPr>
              <w:pStyle w:val="TAC"/>
              <w:keepNext w:val="0"/>
              <w:rPr>
                <w:noProof/>
                <w:lang w:eastAsia="zh-CN"/>
              </w:rPr>
            </w:pPr>
            <w:r>
              <w:rPr>
                <w:noProof/>
                <w:lang w:val="en-US"/>
              </w:rPr>
              <w:t>DC_7C_n28A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1" w:author="Nokia" w:date="2019-10-02T12:59:00Z"/>
                <w:noProof/>
                <w:vertAlign w:val="superscript"/>
                <w:lang w:eastAsia="zh-CN"/>
              </w:rPr>
            </w:pPr>
            <w:r>
              <w:rPr>
                <w:noProof/>
                <w:lang w:eastAsia="zh-CN"/>
              </w:rPr>
              <w:t>DC_3A-7A_n78A</w:t>
            </w:r>
            <w:r>
              <w:rPr>
                <w:noProof/>
                <w:vertAlign w:val="superscript"/>
                <w:lang w:eastAsia="zh-CN"/>
              </w:rPr>
              <w:t>5</w:t>
            </w:r>
          </w:p>
          <w:p w:rsidR="00E657D9" w:rsidRDefault="00E657D9">
            <w:pPr>
              <w:pStyle w:val="TAC"/>
              <w:keepNext w:val="0"/>
              <w:rPr>
                <w:noProof/>
                <w:lang w:eastAsia="zh-CN"/>
              </w:rPr>
            </w:pPr>
            <w:ins w:id="72" w:author="Nokia" w:date="2019-10-02T12:59:00Z">
              <w:r>
                <w:rPr>
                  <w:noProof/>
                  <w:lang w:eastAsia="zh-CN"/>
                </w:rPr>
                <w:t>DC_3A-7C_n78A</w:t>
              </w:r>
              <w:r>
                <w:rPr>
                  <w:noProof/>
                  <w:vertAlign w:val="superscript"/>
                  <w:lang w:eastAsia="zh-CN"/>
                </w:rPr>
                <w:t>5</w:t>
              </w:r>
            </w:ins>
          </w:p>
          <w:p w:rsidR="00E657D9" w:rsidRDefault="00E657D9">
            <w:pPr>
              <w:pStyle w:val="TAC"/>
              <w:keepNext w:val="0"/>
              <w:rPr>
                <w:ins w:id="73" w:author="Nokia" w:date="2019-10-02T12:59:00Z"/>
                <w:noProof/>
                <w:vertAlign w:val="superscript"/>
                <w:lang w:eastAsia="zh-CN"/>
              </w:rPr>
            </w:pPr>
            <w:r>
              <w:rPr>
                <w:lang w:eastAsia="zh-CN"/>
              </w:rPr>
              <w:t>DC_3C-7A_n78A</w:t>
            </w:r>
            <w:r>
              <w:rPr>
                <w:noProof/>
                <w:vertAlign w:val="superscript"/>
                <w:lang w:eastAsia="zh-CN"/>
              </w:rPr>
              <w:t>5</w:t>
            </w:r>
          </w:p>
          <w:p w:rsidR="00E657D9" w:rsidRDefault="00E657D9">
            <w:pPr>
              <w:pStyle w:val="TAC"/>
              <w:keepNext w:val="0"/>
              <w:rPr>
                <w:noProof/>
                <w:lang w:eastAsia="zh-CN"/>
              </w:rPr>
            </w:pPr>
            <w:ins w:id="74" w:author="Nokia" w:date="2019-10-02T12:59:00Z">
              <w:r>
                <w:rPr>
                  <w:noProof/>
                  <w:lang w:eastAsia="zh-CN"/>
                </w:rPr>
                <w:t>DC_3C-7C_n78A</w:t>
              </w:r>
              <w:r>
                <w:rPr>
                  <w:noProof/>
                  <w:vertAlign w:val="superscript"/>
                  <w:lang w:eastAsia="zh-CN"/>
                </w:rPr>
                <w:t>5</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75" w:author="Nokia" w:date="2019-10-02T12:59:00Z"/>
                <w:noProof/>
                <w:lang w:eastAsia="zh-CN"/>
              </w:rPr>
            </w:pPr>
            <w:r>
              <w:rPr>
                <w:noProof/>
                <w:lang w:eastAsia="zh-CN"/>
              </w:rPr>
              <w:t>DC_3A-3A-7A_n78A</w:t>
            </w:r>
          </w:p>
          <w:p w:rsidR="00E657D9" w:rsidRDefault="00E657D9">
            <w:pPr>
              <w:pStyle w:val="TAC"/>
              <w:keepNext w:val="0"/>
              <w:rPr>
                <w:ins w:id="76" w:author="Nokia" w:date="2019-10-02T12:58:00Z"/>
                <w:noProof/>
                <w:lang w:eastAsia="zh-CN"/>
              </w:rPr>
            </w:pPr>
            <w:ins w:id="77" w:author="Nokia" w:date="2019-10-02T12:59:00Z">
              <w:r>
                <w:rPr>
                  <w:noProof/>
                  <w:lang w:eastAsia="zh-CN"/>
                </w:rPr>
                <w:t>DC_3A-7A-7A_n78A</w:t>
              </w:r>
              <w:r>
                <w:rPr>
                  <w:noProof/>
                  <w:vertAlign w:val="superscript"/>
                  <w:lang w:eastAsia="zh-CN"/>
                </w:rPr>
                <w:t>5</w:t>
              </w:r>
            </w:ins>
          </w:p>
          <w:p w:rsidR="00E657D9" w:rsidRDefault="00E657D9">
            <w:pPr>
              <w:pStyle w:val="TAC"/>
              <w:keepNext w:val="0"/>
              <w:rPr>
                <w:noProof/>
                <w:lang w:eastAsia="zh-CN"/>
              </w:rPr>
            </w:pPr>
            <w:ins w:id="78" w:author="Nokia" w:date="2019-10-02T12:58:00Z">
              <w:r>
                <w:rPr>
                  <w:noProof/>
                  <w:lang w:eastAsia="zh-CN"/>
                </w:rPr>
                <w:t>DC_3A-3A-7A-7A_n78A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79" w:author="Nokia" w:date="2019-10-02T12:58:00Z"/>
                <w:noProof/>
                <w:lang w:eastAsia="zh-CN"/>
              </w:rPr>
            </w:pPr>
            <w:r>
              <w:rPr>
                <w:noProof/>
                <w:lang w:eastAsia="zh-CN"/>
              </w:rPr>
              <w:t>DC_3A_n78A</w:t>
            </w:r>
            <w:del w:id="80" w:author="Nokia" w:date="2019-10-02T12:58:00Z">
              <w:r>
                <w:rPr>
                  <w:noProof/>
                  <w:lang w:eastAsia="zh-CN"/>
                </w:rPr>
                <w:delText xml:space="preserve">, </w:delText>
              </w:r>
            </w:del>
          </w:p>
          <w:p w:rsidR="00E657D9" w:rsidRDefault="00E657D9">
            <w:pPr>
              <w:pStyle w:val="TAC"/>
              <w:keepNext w:val="0"/>
              <w:rPr>
                <w:noProof/>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1" w:author="Nokia" w:date="2019-10-02T12:59:00Z">
              <w:r>
                <w:rPr>
                  <w:noProof/>
                  <w:lang w:eastAsia="zh-CN"/>
                </w:rPr>
                <w:delText>DC_3A-3A-7A-7A_n78A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del w:id="82" w:author="Nokia" w:date="2019-10-02T12:59:00Z">
              <w:r>
                <w:rPr>
                  <w:noProof/>
                  <w:lang w:eastAsia="zh-CN"/>
                </w:rPr>
                <w:delText>DC_3A_n78A, 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del w:id="83" w:author="Nokia" w:date="2019-10-02T12:59:00Z"/>
                <w:noProof/>
                <w:lang w:eastAsia="zh-CN"/>
              </w:rPr>
            </w:pPr>
            <w:del w:id="84" w:author="Nokia" w:date="2019-10-02T12:59:00Z">
              <w:r>
                <w:rPr>
                  <w:noProof/>
                  <w:lang w:eastAsia="zh-CN"/>
                </w:rPr>
                <w:delText>DC_3A-7C_n78A</w:delText>
              </w:r>
              <w:r>
                <w:rPr>
                  <w:noProof/>
                  <w:vertAlign w:val="superscript"/>
                  <w:lang w:eastAsia="zh-CN"/>
                </w:rPr>
                <w:delText>5</w:delText>
              </w:r>
            </w:del>
          </w:p>
          <w:p w:rsidR="00E657D9" w:rsidRDefault="00E657D9">
            <w:pPr>
              <w:pStyle w:val="TAC"/>
              <w:keepNext w:val="0"/>
              <w:rPr>
                <w:noProof/>
                <w:lang w:eastAsia="zh-CN"/>
              </w:rPr>
            </w:pPr>
            <w:del w:id="85" w:author="Nokia" w:date="2019-10-02T12:59:00Z">
              <w:r>
                <w:rPr>
                  <w:noProof/>
                  <w:lang w:eastAsia="zh-CN"/>
                </w:rPr>
                <w:delText>DC_3C-7C_n78A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86" w:author="Nokia" w:date="2019-10-02T12:59:00Z"/>
                <w:noProof/>
                <w:lang w:eastAsia="zh-CN"/>
              </w:rPr>
            </w:pPr>
            <w:del w:id="87" w:author="Nokia" w:date="2019-10-02T12:59:00Z">
              <w:r>
                <w:rPr>
                  <w:noProof/>
                  <w:lang w:eastAsia="zh-CN"/>
                </w:rPr>
                <w:delText>DC_3A_n78A</w:delText>
              </w:r>
            </w:del>
          </w:p>
          <w:p w:rsidR="00E657D9" w:rsidRDefault="00E657D9">
            <w:pPr>
              <w:pStyle w:val="TAC"/>
              <w:keepNext w:val="0"/>
              <w:rPr>
                <w:noProof/>
                <w:lang w:eastAsia="zh-CN"/>
              </w:rPr>
            </w:pPr>
            <w:del w:id="88" w:author="Nokia" w:date="2019-10-02T12:59:00Z">
              <w:r>
                <w:rPr>
                  <w:noProof/>
                  <w:lang w:eastAsia="zh-CN"/>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del w:id="89" w:author="Nokia" w:date="2019-10-02T12:59:00Z">
              <w:r>
                <w:rPr>
                  <w:noProof/>
                  <w:lang w:eastAsia="zh-CN"/>
                </w:rPr>
                <w:delText>DC_3A-7A-7A_n78A</w:delText>
              </w:r>
              <w:r>
                <w:rPr>
                  <w:noProof/>
                  <w:vertAlign w:val="superscript"/>
                  <w:lang w:eastAsia="zh-CN"/>
                </w:rPr>
                <w:delText>5</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del w:id="90" w:author="Nokia" w:date="2019-10-02T12:59:00Z"/>
                <w:lang w:val="en-US" w:eastAsia="fi-FI"/>
              </w:rPr>
            </w:pPr>
            <w:del w:id="91" w:author="Nokia" w:date="2019-10-02T12:59:00Z">
              <w:r>
                <w:rPr>
                  <w:lang w:val="en-US" w:eastAsia="fi-FI"/>
                </w:rPr>
                <w:delText>DC_3A_n78A</w:delText>
              </w:r>
            </w:del>
          </w:p>
          <w:p w:rsidR="00E657D9" w:rsidRDefault="00E657D9">
            <w:pPr>
              <w:pStyle w:val="TAC"/>
              <w:keepNext w:val="0"/>
              <w:rPr>
                <w:noProof/>
                <w:lang w:eastAsia="zh-CN"/>
              </w:rPr>
            </w:pPr>
            <w:del w:id="92" w:author="Nokia" w:date="2019-10-02T12:59:00Z">
              <w:r>
                <w:rPr>
                  <w:lang w:val="en-US" w:eastAsia="fi-FI"/>
                </w:rPr>
                <w:delText>DC_7A_n78A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w:t>
            </w:r>
            <w:r>
              <w:rPr>
                <w:lang w:val="en-US" w:eastAsia="zh-TW"/>
              </w:rPr>
              <w:t>3</w:t>
            </w:r>
            <w:r>
              <w:rPr>
                <w:lang w:val="en-US" w:eastAsia="fi-FI"/>
              </w:rPr>
              <w:t>A_n</w:t>
            </w:r>
            <w:r>
              <w:rPr>
                <w:lang w:val="en-US" w:eastAsia="zh-TW"/>
              </w:rPr>
              <w:t>77</w:t>
            </w:r>
            <w:r>
              <w:rPr>
                <w:lang w:val="en-US" w:eastAsia="fi-FI"/>
              </w:rPr>
              <w:t>A</w:t>
            </w:r>
            <w:r>
              <w:rPr>
                <w:lang w:val="en-US" w:eastAsia="zh-TW"/>
              </w:rPr>
              <w:t xml:space="preserve">, </w:t>
            </w:r>
            <w:r>
              <w:rPr>
                <w:lang w:val="en-US" w:eastAsia="fi-FI"/>
              </w:rPr>
              <w:t>DC_</w:t>
            </w:r>
            <w:r>
              <w:rPr>
                <w:lang w:val="en-US" w:eastAsia="zh-TW"/>
              </w:rPr>
              <w:t>7</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DC_3A_n7A-n78A</w:t>
            </w:r>
          </w:p>
          <w:p w:rsidR="00E657D9" w:rsidRDefault="00E657D9">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DC_3A_n7A</w:t>
            </w:r>
          </w:p>
          <w:p w:rsidR="00E657D9" w:rsidRDefault="00E657D9">
            <w:pPr>
              <w:pStyle w:val="TAC"/>
              <w:keepNext w:val="0"/>
              <w:rPr>
                <w:lang w:eastAsia="zh-CN"/>
              </w:rPr>
            </w:pPr>
            <w:r>
              <w:rPr>
                <w:lang w:eastAsia="zh-CN"/>
              </w:rPr>
              <w:t>DC_3A_n78A</w:t>
            </w:r>
          </w:p>
          <w:p w:rsidR="00E657D9" w:rsidRDefault="00E657D9">
            <w:pPr>
              <w:pStyle w:val="TAC"/>
              <w:keepNext w:val="0"/>
              <w:rPr>
                <w:lang w:val="en-US" w:eastAsia="fi-FI"/>
              </w:rPr>
            </w:pPr>
            <w:r>
              <w:rPr>
                <w:lang w:eastAsia="zh-CN"/>
              </w:rPr>
              <w:t>DC_3C_n7A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DC_3A-8A_n78A</w:t>
            </w:r>
          </w:p>
          <w:p w:rsidR="00E657D9" w:rsidRDefault="00E657D9">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DC_3A_n79A</w:t>
            </w:r>
          </w:p>
          <w:p w:rsidR="00E657D9" w:rsidRDefault="00E657D9">
            <w:pPr>
              <w:pStyle w:val="TAC"/>
              <w:keepNext w:val="0"/>
              <w:rPr>
                <w:noProof/>
                <w:lang w:eastAsia="zh-CN"/>
              </w:rPr>
            </w:pPr>
            <w:r>
              <w:t>DC_8A_n79A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DC_3A_n77A</w:t>
            </w:r>
          </w:p>
          <w:p w:rsidR="00E657D9" w:rsidRDefault="00E657D9">
            <w:pPr>
              <w:pStyle w:val="TAC"/>
              <w:rPr>
                <w:rFonts w:eastAsia="SimSun"/>
              </w:rPr>
            </w:pPr>
            <w:r>
              <w:rPr>
                <w:rFonts w:eastAsia="MS Mincho"/>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DC_3A_n78A</w:t>
            </w:r>
          </w:p>
          <w:p w:rsidR="00E657D9" w:rsidRDefault="00E657D9">
            <w:pPr>
              <w:pStyle w:val="TAC"/>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DC_3A_n79A</w:t>
            </w:r>
          </w:p>
          <w:p w:rsidR="00E657D9" w:rsidRDefault="00E657D9">
            <w:pPr>
              <w:pStyle w:val="TAC"/>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DC_3A-19A_n77A</w:t>
            </w:r>
            <w:r>
              <w:rPr>
                <w:noProof/>
                <w:vertAlign w:val="superscript"/>
                <w:lang w:eastAsia="zh-CN"/>
              </w:rPr>
              <w:t>5</w:t>
            </w:r>
          </w:p>
          <w:p w:rsidR="00E657D9" w:rsidRDefault="00E657D9">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DC_3A-19A_n78A</w:t>
            </w:r>
            <w:r>
              <w:rPr>
                <w:noProof/>
                <w:vertAlign w:val="superscript"/>
                <w:lang w:eastAsia="zh-CN"/>
              </w:rPr>
              <w:t>5</w:t>
            </w:r>
          </w:p>
          <w:p w:rsidR="00E657D9" w:rsidRDefault="00E657D9">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DC_3A-19A_n79A</w:t>
            </w:r>
            <w:r>
              <w:rPr>
                <w:noProof/>
                <w:vertAlign w:val="superscript"/>
                <w:lang w:eastAsia="zh-CN"/>
              </w:rPr>
              <w:t>5</w:t>
            </w:r>
          </w:p>
          <w:p w:rsidR="00E657D9" w:rsidRDefault="00E657D9">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DC_3A_n1A</w:t>
            </w:r>
          </w:p>
          <w:p w:rsidR="00E657D9" w:rsidRDefault="00E657D9">
            <w:pPr>
              <w:pStyle w:val="TAC"/>
              <w:keepNext w:val="0"/>
              <w:rPr>
                <w:noProof/>
                <w:lang w:eastAsia="zh-CN"/>
              </w:rPr>
            </w:pPr>
            <w:r>
              <w:rPr>
                <w:lang w:val="en-US" w:eastAsia="fi-FI"/>
              </w:rPr>
              <w:t>DC_20A_n1A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t>DC_3A-20A_n28A</w:t>
            </w:r>
            <w:r>
              <w:rPr>
                <w:noProof/>
                <w:vertAlign w:val="superscript"/>
                <w:lang w:eastAsia="zh-CN"/>
              </w:rPr>
              <w:t>5,6</w:t>
            </w:r>
          </w:p>
          <w:p w:rsidR="00E657D9" w:rsidRDefault="00E657D9">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DC_3A_n28A</w:t>
            </w:r>
          </w:p>
          <w:p w:rsidR="00E657D9" w:rsidRDefault="00E657D9">
            <w:pPr>
              <w:pStyle w:val="TAC"/>
              <w:keepNext w:val="0"/>
              <w:rPr>
                <w:noProof/>
                <w:lang w:eastAsia="zh-CN"/>
              </w:rPr>
            </w:pPr>
            <w:r>
              <w:rPr>
                <w:noProof/>
                <w:lang w:val="en-US"/>
              </w:rPr>
              <w:t>DC_3C_n28A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DC_3A-20A_n78A</w:t>
            </w:r>
            <w:r>
              <w:rPr>
                <w:noProof/>
                <w:vertAlign w:val="superscript"/>
                <w:lang w:eastAsia="zh-CN"/>
              </w:rPr>
              <w:t>5</w:t>
            </w:r>
          </w:p>
          <w:p w:rsidR="00E657D9" w:rsidRDefault="00E657D9">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zh-CN"/>
              </w:rPr>
            </w:pPr>
            <w:r>
              <w:rPr>
                <w:lang w:eastAsia="zh-CN"/>
              </w:rPr>
              <w:t>DC_3A_n20A</w:t>
            </w:r>
          </w:p>
          <w:p w:rsidR="00E657D9" w:rsidRDefault="00E657D9">
            <w:pPr>
              <w:pStyle w:val="TAC"/>
              <w:keepNext w:val="0"/>
              <w:rPr>
                <w:noProof/>
                <w:lang w:eastAsia="zh-CN"/>
              </w:rPr>
            </w:pPr>
            <w:r>
              <w:rPr>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DC_3A-21A_n77A</w:t>
            </w:r>
            <w:r>
              <w:rPr>
                <w:noProof/>
                <w:vertAlign w:val="superscript"/>
                <w:lang w:eastAsia="zh-CN"/>
              </w:rPr>
              <w:t>5</w:t>
            </w:r>
          </w:p>
          <w:p w:rsidR="00E657D9" w:rsidRDefault="00E657D9">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DC_3A-21A_n78A</w:t>
            </w:r>
            <w:r>
              <w:rPr>
                <w:noProof/>
                <w:vertAlign w:val="superscript"/>
                <w:lang w:eastAsia="zh-CN"/>
              </w:rPr>
              <w:t>5</w:t>
            </w:r>
          </w:p>
          <w:p w:rsidR="00E657D9" w:rsidRDefault="00E657D9">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DC_3A-21A_n79A</w:t>
            </w:r>
            <w:r>
              <w:rPr>
                <w:noProof/>
                <w:vertAlign w:val="superscript"/>
                <w:lang w:eastAsia="zh-CN"/>
              </w:rPr>
              <w:t>5</w:t>
            </w:r>
          </w:p>
          <w:p w:rsidR="00E657D9" w:rsidRDefault="00E657D9">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DC_3A-28A_n5A</w:t>
            </w:r>
          </w:p>
          <w:p w:rsidR="00E657D9" w:rsidRDefault="00E657D9">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DC_3A_n5A</w:t>
            </w:r>
          </w:p>
          <w:p w:rsidR="00E657D9" w:rsidRDefault="00E657D9">
            <w:pPr>
              <w:pStyle w:val="TAC"/>
              <w:keepNext w:val="0"/>
              <w:rPr>
                <w:noProof/>
                <w:lang w:eastAsia="zh-CN"/>
              </w:rPr>
            </w:pPr>
            <w:r>
              <w:rPr>
                <w:lang w:val="en-US" w:eastAsia="fi-FI"/>
              </w:rPr>
              <w:t>DC_3C_n5A 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noProof/>
                <w:lang w:eastAsia="zh-CN"/>
              </w:rPr>
            </w:pPr>
            <w:r>
              <w:rPr>
                <w:b w:val="0"/>
                <w:noProof/>
                <w:lang w:eastAsia="zh-CN"/>
              </w:rPr>
              <w:t>DC_3A_n41</w:t>
            </w:r>
          </w:p>
          <w:p w:rsidR="00E657D9" w:rsidRDefault="00E657D9">
            <w:pPr>
              <w:pStyle w:val="TAC"/>
              <w:keepNext w:val="0"/>
              <w:rPr>
                <w:noProof/>
                <w:lang w:eastAsia="zh-CN"/>
              </w:rPr>
            </w:pPr>
            <w:r>
              <w:rPr>
                <w:noProof/>
                <w:lang w:eastAsia="zh-CN"/>
              </w:rPr>
              <w:t>DC_28A_n41</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DC_3A-28A_n77A</w:t>
            </w:r>
          </w:p>
          <w:p w:rsidR="00E657D9" w:rsidRDefault="00E657D9">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p w:rsidR="00E657D9" w:rsidRDefault="00E657D9">
            <w:pPr>
              <w:pStyle w:val="TAC"/>
              <w:keepNext w:val="0"/>
              <w:rPr>
                <w:noProof/>
                <w:lang w:eastAsia="zh-CN"/>
              </w:rPr>
            </w:pPr>
            <w:r>
              <w:rPr>
                <w:noProof/>
                <w:lang w:eastAsia="zh-CN"/>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noProof/>
                <w:lang w:eastAsia="zh-CN"/>
              </w:rPr>
              <w:lastRenderedPageBreak/>
              <w:t>DC_3A-28A_n78A</w:t>
            </w:r>
            <w:r>
              <w:rPr>
                <w:noProof/>
                <w:vertAlign w:val="superscript"/>
                <w:lang w:eastAsia="zh-CN"/>
              </w:rPr>
              <w:t>5</w:t>
            </w:r>
          </w:p>
          <w:p w:rsidR="00E657D9" w:rsidRDefault="00E657D9">
            <w:pPr>
              <w:pStyle w:val="TAC"/>
              <w:keepNext w:val="0"/>
              <w:rPr>
                <w:noProof/>
                <w:lang w:eastAsia="zh-CN"/>
              </w:rPr>
            </w:pPr>
            <w:r>
              <w:rPr>
                <w:lang w:val="en-US" w:eastAsia="fi-FI"/>
              </w:rPr>
              <w:t>DC_3C-28A_n78A</w:t>
            </w:r>
          </w:p>
          <w:p w:rsidR="00E657D9" w:rsidRDefault="00E657D9">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zh-TW"/>
              </w:rPr>
            </w:pPr>
            <w:r>
              <w:rPr>
                <w:b w:val="0"/>
                <w:lang w:val="en-US" w:eastAsia="fi-FI"/>
              </w:rPr>
              <w:t>DC_3A_n78A</w:t>
            </w:r>
          </w:p>
          <w:p w:rsidR="00E657D9" w:rsidRDefault="00E657D9">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noProof/>
                <w:lang w:eastAsia="ko-KR"/>
              </w:rPr>
            </w:pPr>
            <w:r>
              <w:rPr>
                <w:rFonts w:eastAsia="Malgun Gothic"/>
                <w:noProof/>
                <w:lang w:eastAsia="ko-KR"/>
              </w:rPr>
              <w:t>DC_3A_n28A-n78A</w:t>
            </w:r>
            <w:r>
              <w:rPr>
                <w:noProof/>
                <w:vertAlign w:val="superscript"/>
                <w:lang w:eastAsia="zh-CN"/>
              </w:rPr>
              <w:t>5</w:t>
            </w:r>
          </w:p>
          <w:p w:rsidR="00E657D9" w:rsidRDefault="00E657D9">
            <w:pPr>
              <w:pStyle w:val="TAC"/>
              <w:keepNext w:val="0"/>
              <w:rPr>
                <w:rFonts w:eastAsia="SimSun"/>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DC_3A_n28A</w:t>
            </w:r>
          </w:p>
          <w:p w:rsidR="00E657D9" w:rsidRDefault="00E657D9">
            <w:pPr>
              <w:pStyle w:val="TAC"/>
              <w:keepNext w:val="0"/>
              <w:rPr>
                <w:rFonts w:eastAsia="Malgun Gothic"/>
                <w:noProof/>
                <w:lang w:eastAsia="ko-KR"/>
              </w:rPr>
            </w:pPr>
            <w:r>
              <w:rPr>
                <w:rFonts w:eastAsia="Malgun Gothic"/>
                <w:noProof/>
                <w:lang w:eastAsia="ko-KR"/>
              </w:rPr>
              <w:t>DC_3A_n78A</w:t>
            </w:r>
          </w:p>
          <w:p w:rsidR="00E657D9" w:rsidRDefault="00E657D9">
            <w:pPr>
              <w:pStyle w:val="TAC"/>
              <w:keepNext w:val="0"/>
              <w:rPr>
                <w:rFonts w:eastAsia="SimSun"/>
                <w:noProof/>
                <w:lang w:eastAsia="zh-CN"/>
              </w:rPr>
            </w:pPr>
            <w:r>
              <w:rPr>
                <w:lang w:eastAsia="zh-CN"/>
              </w:rPr>
              <w:t>DC_3C_n28A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DC_3A-28A_n79A</w:t>
            </w:r>
          </w:p>
          <w:p w:rsidR="00E657D9" w:rsidRDefault="00E657D9">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0"/>
              <w:keepNext w:val="0"/>
            </w:pPr>
            <w: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HAnsi" w:cs="Arial"/>
                <w:szCs w:val="18"/>
                <w:lang w:val="en-US"/>
              </w:rPr>
            </w:pPr>
            <w:r>
              <w:rPr>
                <w:rFonts w:eastAsiaTheme="minorHAnsi" w:cs="Arial"/>
                <w:szCs w:val="18"/>
                <w:lang w:val="en-US"/>
              </w:rPr>
              <w:t>DC_3A_n1A</w:t>
            </w:r>
          </w:p>
          <w:p w:rsidR="00E657D9" w:rsidRDefault="00E657D9">
            <w:pPr>
              <w:pStyle w:val="tac0"/>
              <w:keepNext w:val="0"/>
            </w:pPr>
            <w: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DC_3A_n40A</w:t>
            </w:r>
          </w:p>
          <w:p w:rsidR="00E657D9" w:rsidRDefault="00E657D9">
            <w:pPr>
              <w:pStyle w:val="tac0"/>
              <w:keepNext w:val="0"/>
            </w:pPr>
            <w:r>
              <w:rPr>
                <w:rFonts w:eastAsia="PMingLiU"/>
                <w:noProof/>
                <w:lang w:eastAsia="zh-TW"/>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0"/>
              <w:rPr>
                <w:lang w:eastAsia="ja-JP"/>
              </w:rPr>
            </w:pPr>
            <w:r>
              <w:rPr>
                <w:lang w:eastAsia="ja-JP"/>
              </w:rPr>
              <w:t>DC_3A-41A_n77A</w:t>
            </w:r>
          </w:p>
          <w:p w:rsidR="00E657D9" w:rsidRDefault="00E657D9">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eastAsia="ja-JP"/>
              </w:rPr>
            </w:pPr>
            <w:r>
              <w:rPr>
                <w:lang w:eastAsia="ja-JP"/>
              </w:rPr>
              <w:t>DC_3A_n77A</w:t>
            </w:r>
          </w:p>
          <w:p w:rsidR="00E657D9" w:rsidRDefault="00E657D9">
            <w:pPr>
              <w:pStyle w:val="tac0"/>
              <w:keepNext w:val="0"/>
            </w:pPr>
            <w:r>
              <w:rPr>
                <w:lang w:eastAsia="ja-JP"/>
              </w:rP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noProof/>
                <w:lang w:eastAsia="ja-JP"/>
              </w:rPr>
            </w:pPr>
            <w:r>
              <w:rPr>
                <w:noProof/>
                <w:lang w:eastAsia="zh-CN"/>
              </w:rPr>
              <w:t>DC_3A-41A_n78A</w:t>
            </w:r>
          </w:p>
          <w:p w:rsidR="00E657D9" w:rsidRDefault="00E657D9">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p w:rsidR="00E657D9" w:rsidRDefault="00E657D9">
            <w:pPr>
              <w:pStyle w:val="TAC"/>
              <w:rPr>
                <w:noProof/>
                <w:lang w:eastAsia="ja-JP"/>
              </w:rPr>
            </w:pPr>
            <w:r>
              <w:rPr>
                <w:noProof/>
                <w:lang w:eastAsia="zh-CN"/>
              </w:rPr>
              <w:t>DC_41A_n78A</w:t>
            </w:r>
          </w:p>
          <w:p w:rsidR="00E657D9" w:rsidRDefault="00E657D9">
            <w:pPr>
              <w:pStyle w:val="tac0"/>
              <w:keepNext w:val="0"/>
            </w:pPr>
            <w:r>
              <w:rPr>
                <w:noProof/>
                <w:lang w:eastAsia="zh-CN"/>
              </w:rPr>
              <w:t>DC_41</w:t>
            </w:r>
            <w:r>
              <w:rPr>
                <w:noProof/>
                <w:lang w:eastAsia="ja-JP"/>
              </w:rPr>
              <w:t>C</w:t>
            </w:r>
            <w:r>
              <w:rPr>
                <w:noProof/>
                <w:lang w:eastAsia="zh-CN"/>
              </w:rPr>
              <w:t>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S Mincho" w:cs="Arial"/>
                <w:lang w:eastAsia="ja-JP"/>
              </w:rPr>
            </w:pPr>
            <w:r>
              <w:rPr>
                <w:rFonts w:eastAsia="MS Mincho" w:cs="Arial"/>
                <w:lang w:eastAsia="ja-JP"/>
              </w:rPr>
              <w:t>DC_3A-41A_n79A</w:t>
            </w:r>
          </w:p>
          <w:p w:rsidR="00E657D9" w:rsidRDefault="00E657D9">
            <w:pPr>
              <w:pStyle w:val="TAC"/>
              <w:rPr>
                <w:rFonts w:eastAsia="SimSun"/>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S Mincho" w:hAnsi="Arial"/>
                <w:sz w:val="18"/>
                <w:lang w:eastAsia="ja-JP"/>
              </w:rPr>
            </w:pPr>
            <w:r>
              <w:rPr>
                <w:rFonts w:ascii="Arial" w:eastAsia="MS Mincho" w:hAnsi="Arial"/>
                <w:sz w:val="18"/>
                <w:lang w:eastAsia="ja-JP"/>
              </w:rPr>
              <w:t>DC_3A_n79A</w:t>
            </w:r>
          </w:p>
          <w:p w:rsidR="00E657D9" w:rsidRDefault="00E657D9">
            <w:pPr>
              <w:pStyle w:val="TAC"/>
              <w:keepNext w:val="0"/>
              <w:rPr>
                <w:rFonts w:eastAsia="SimSun"/>
                <w:noProof/>
                <w:lang w:eastAsia="zh-CN"/>
              </w:rPr>
            </w:pPr>
            <w:r>
              <w:rPr>
                <w:rFonts w:eastAsia="MS Mincho"/>
                <w:lang w:eastAsia="ja-JP"/>
              </w:rPr>
              <w:t>DC_41A_n79A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94"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hideMark/>
            <w:tcPrChange w:id="95" w:author="Nokia" w:date="2019-10-03T09:57: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rsidR="00E657D9" w:rsidRDefault="00E657D9">
            <w:pPr>
              <w:pStyle w:val="TAC"/>
              <w:rPr>
                <w:ins w:id="96" w:author="Nokia" w:date="2019-10-03T09:57:00Z"/>
                <w:rFonts w:cs="Arial"/>
                <w:kern w:val="2"/>
                <w:szCs w:val="24"/>
                <w:lang w:val="x-none" w:eastAsia="ja-JP"/>
              </w:rPr>
            </w:pPr>
            <w:r>
              <w:rPr>
                <w:rFonts w:cs="Arial"/>
                <w:kern w:val="2"/>
                <w:szCs w:val="24"/>
                <w:lang w:val="x-none" w:eastAsia="ja-JP"/>
              </w:rPr>
              <w:t>DC_3A_SUL_n41A-n80A</w:t>
            </w:r>
          </w:p>
          <w:p w:rsidR="005853DB" w:rsidRDefault="005853DB">
            <w:pPr>
              <w:pStyle w:val="TAC"/>
              <w:rPr>
                <w:noProof/>
                <w:lang w:eastAsia="zh-CN"/>
              </w:rPr>
            </w:pPr>
            <w:ins w:id="97" w:author="Nokia" w:date="2019-10-03T09:57:00Z">
              <w:r>
                <w:rPr>
                  <w:rFonts w:cs="Arial"/>
                  <w:kern w:val="2"/>
                  <w:szCs w:val="24"/>
                  <w:lang w:val="x-none" w:eastAsia="ja-JP"/>
                </w:rPr>
                <w:t>DC_3C_SUL_n41A-n80A</w:t>
              </w:r>
            </w:ins>
          </w:p>
        </w:tc>
        <w:tc>
          <w:tcPr>
            <w:tcW w:w="4275" w:type="dxa"/>
            <w:tcBorders>
              <w:top w:val="single" w:sz="4" w:space="0" w:color="auto"/>
              <w:left w:val="single" w:sz="4" w:space="0" w:color="auto"/>
              <w:bottom w:val="single" w:sz="4" w:space="0" w:color="auto"/>
              <w:right w:val="single" w:sz="4" w:space="0" w:color="auto"/>
            </w:tcBorders>
            <w:vAlign w:val="center"/>
            <w:hideMark/>
            <w:tcPrChange w:id="98" w:author="Nokia" w:date="2019-10-03T09:57:00Z">
              <w:tcPr>
                <w:tcW w:w="4275" w:type="dxa"/>
                <w:tcBorders>
                  <w:top w:val="single" w:sz="4" w:space="0" w:color="auto"/>
                  <w:left w:val="single" w:sz="4" w:space="0" w:color="auto"/>
                  <w:bottom w:val="single" w:sz="4" w:space="0" w:color="auto"/>
                  <w:right w:val="single" w:sz="4" w:space="0" w:color="auto"/>
                </w:tcBorders>
                <w:vAlign w:val="center"/>
                <w:hideMark/>
              </w:tcPr>
            </w:tcPrChange>
          </w:tcPr>
          <w:p w:rsidR="00E657D9" w:rsidRDefault="00E657D9" w:rsidP="005853DB">
            <w:pPr>
              <w:pStyle w:val="TAC"/>
              <w:rPr>
                <w:ins w:id="99" w:author="Nokia" w:date="2019-10-03T09:57:00Z"/>
              </w:rPr>
            </w:pPr>
            <w:r>
              <w:t>DC_3A_n41A</w:t>
            </w:r>
          </w:p>
          <w:p w:rsidR="005853DB" w:rsidRDefault="005853DB">
            <w:pPr>
              <w:pStyle w:val="TAC"/>
            </w:pPr>
            <w:ins w:id="100" w:author="Nokia" w:date="2019-10-03T09:57:00Z">
              <w:r>
                <w:t>DC_3C_n41A</w:t>
              </w:r>
            </w:ins>
          </w:p>
          <w:p w:rsidR="00E657D9" w:rsidRDefault="00E657D9">
            <w:pPr>
              <w:pStyle w:val="TAC"/>
              <w:rPr>
                <w:ins w:id="101" w:author="Nokia" w:date="2019-10-03T09:57:00Z"/>
                <w:lang w:eastAsia="zh-CN"/>
              </w:rPr>
              <w:pPrChange w:id="102" w:author="Nokia" w:date="2019-10-03T09:57:00Z">
                <w:pPr>
                  <w:pStyle w:val="TAC"/>
                  <w:jc w:val="left"/>
                </w:pPr>
              </w:pPrChange>
            </w:pPr>
            <w:r>
              <w:t>DC_</w:t>
            </w:r>
            <w:r>
              <w:rPr>
                <w:lang w:eastAsia="zh-CN"/>
              </w:rPr>
              <w:t>3A</w:t>
            </w:r>
            <w:r>
              <w:t>_n80A_ULSUP-TDM</w:t>
            </w:r>
            <w:del w:id="103" w:author="Nokia" w:date="2019-10-03T09:57:00Z">
              <w:r w:rsidDel="005853DB">
                <w:rPr>
                  <w:lang w:eastAsia="zh-CN"/>
                </w:rPr>
                <w:delText>,</w:delText>
              </w:r>
            </w:del>
          </w:p>
          <w:p w:rsidR="005853DB" w:rsidRDefault="005853DB">
            <w:pPr>
              <w:pStyle w:val="TAC"/>
              <w:rPr>
                <w:lang w:eastAsia="zh-CN"/>
              </w:rPr>
              <w:pPrChange w:id="104" w:author="Nokia" w:date="2019-10-03T09:57:00Z">
                <w:pPr>
                  <w:pStyle w:val="TAC"/>
                  <w:jc w:val="left"/>
                </w:pPr>
              </w:pPrChange>
            </w:pPr>
            <w:ins w:id="105" w:author="Nokia" w:date="2019-10-03T09:57:00Z">
              <w:r>
                <w:t>DC_</w:t>
              </w:r>
              <w:r>
                <w:rPr>
                  <w:lang w:eastAsia="zh-CN"/>
                </w:rPr>
                <w:t>3C</w:t>
              </w:r>
              <w:r>
                <w:t>_n80A_ULSUP-TDM</w:t>
              </w:r>
              <w:r>
                <w:rPr>
                  <w:lang w:eastAsia="zh-CN"/>
                </w:rPr>
                <w:t>,</w:t>
              </w:r>
            </w:ins>
          </w:p>
          <w:p w:rsidR="00E657D9" w:rsidRDefault="00E657D9" w:rsidP="005853DB">
            <w:pPr>
              <w:pStyle w:val="TAC"/>
              <w:keepNext w:val="0"/>
              <w:rPr>
                <w:ins w:id="106" w:author="Nokia" w:date="2019-10-03T09:57:00Z"/>
              </w:rPr>
            </w:pPr>
            <w:r>
              <w:t>DC_</w:t>
            </w:r>
            <w:r>
              <w:rPr>
                <w:lang w:eastAsia="zh-CN"/>
              </w:rPr>
              <w:t>3A</w:t>
            </w:r>
            <w:r>
              <w:t>_n80A_ULSUP-FDM</w:t>
            </w:r>
          </w:p>
          <w:p w:rsidR="005853DB" w:rsidRDefault="005853DB">
            <w:pPr>
              <w:pStyle w:val="TAC"/>
              <w:keepNext w:val="0"/>
              <w:rPr>
                <w:noProof/>
                <w:lang w:eastAsia="zh-CN"/>
              </w:rPr>
            </w:pPr>
            <w:ins w:id="107" w:author="Nokia" w:date="2019-10-03T09:57:00Z">
              <w:r>
                <w:t>DC_</w:t>
              </w:r>
              <w:r>
                <w:rPr>
                  <w:lang w:eastAsia="zh-CN"/>
                </w:rPr>
                <w:t>3C</w:t>
              </w:r>
              <w:r>
                <w:t>_n80A_ULSUP-FDM</w:t>
              </w:r>
            </w:ins>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 w:author="Nokia" w:date="2019-10-03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9" w:author="Nokia" w:date="2019-10-03T09:57: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10" w:author="Nokia" w:date="2019-10-03T09:57: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rPr>
                <w:noProof/>
                <w:lang w:eastAsia="zh-CN"/>
              </w:rPr>
            </w:pPr>
            <w:del w:id="111" w:author="Nokia" w:date="2019-10-03T09:57:00Z">
              <w:r w:rsidDel="005853DB">
                <w:rPr>
                  <w:rFonts w:cs="Arial"/>
                  <w:kern w:val="2"/>
                  <w:szCs w:val="24"/>
                  <w:lang w:val="x-none" w:eastAsia="ja-JP"/>
                </w:rPr>
                <w:delText>DC_3C_SUL_n41A-n80A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12" w:author="Nokia" w:date="2019-10-03T09:57: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Del="005853DB" w:rsidRDefault="00E657D9">
            <w:pPr>
              <w:pStyle w:val="TAC"/>
              <w:rPr>
                <w:del w:id="113" w:author="Nokia" w:date="2019-10-03T09:57:00Z"/>
              </w:rPr>
            </w:pPr>
            <w:del w:id="114" w:author="Nokia" w:date="2019-10-03T09:57:00Z">
              <w:r w:rsidDel="005853DB">
                <w:delText>DC_3C_n41A</w:delText>
              </w:r>
            </w:del>
          </w:p>
          <w:p w:rsidR="00E657D9" w:rsidDel="005853DB" w:rsidRDefault="00E657D9">
            <w:pPr>
              <w:pStyle w:val="TAC"/>
              <w:jc w:val="left"/>
              <w:rPr>
                <w:del w:id="115" w:author="Nokia" w:date="2019-10-03T09:57:00Z"/>
                <w:lang w:eastAsia="zh-CN"/>
              </w:rPr>
            </w:pPr>
            <w:del w:id="116" w:author="Nokia" w:date="2019-10-03T09:57:00Z">
              <w:r w:rsidDel="005853DB">
                <w:delText>DC_</w:delText>
              </w:r>
              <w:r w:rsidDel="005853DB">
                <w:rPr>
                  <w:lang w:eastAsia="zh-CN"/>
                </w:rPr>
                <w:delText>3C</w:delText>
              </w:r>
              <w:r w:rsidDel="005853DB">
                <w:delText>_n80A_ULSUP-TDM</w:delText>
              </w:r>
              <w:r w:rsidDel="005853DB">
                <w:rPr>
                  <w:lang w:eastAsia="zh-CN"/>
                </w:rPr>
                <w:delText>,</w:delText>
              </w:r>
            </w:del>
          </w:p>
          <w:p w:rsidR="00E657D9" w:rsidRDefault="00E657D9">
            <w:pPr>
              <w:pStyle w:val="TAC"/>
              <w:keepNext w:val="0"/>
              <w:rPr>
                <w:noProof/>
                <w:lang w:eastAsia="zh-CN"/>
              </w:rPr>
            </w:pPr>
            <w:del w:id="117" w:author="Nokia" w:date="2019-10-03T09:57:00Z">
              <w:r w:rsidDel="005853DB">
                <w:delText>DC_</w:delText>
              </w:r>
              <w:r w:rsidDel="005853DB">
                <w:rPr>
                  <w:lang w:eastAsia="zh-CN"/>
                </w:rPr>
                <w:delText>3C</w:delText>
              </w:r>
              <w:r w:rsidDel="005853DB">
                <w:delText>_n80A_ULSUP-FDM</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DC_3A-42A_n77A</w:t>
            </w:r>
          </w:p>
          <w:p w:rsidR="00E657D9" w:rsidRDefault="00E657D9">
            <w:pPr>
              <w:pStyle w:val="TAC"/>
              <w:keepNext w:val="0"/>
              <w:rPr>
                <w:noProof/>
                <w:lang w:eastAsia="zh-CN"/>
              </w:rPr>
            </w:pPr>
            <w:r>
              <w:rPr>
                <w:noProof/>
                <w:lang w:eastAsia="zh-CN"/>
              </w:rPr>
              <w:t>DC_3A-42A_n77C</w:t>
            </w:r>
          </w:p>
          <w:p w:rsidR="00E657D9" w:rsidRDefault="00E657D9">
            <w:pPr>
              <w:pStyle w:val="TAC"/>
              <w:keepNext w:val="0"/>
              <w:rPr>
                <w:rFonts w:cs="Arial"/>
                <w:lang w:eastAsia="ja-JP"/>
              </w:rPr>
            </w:pPr>
            <w:r>
              <w:rPr>
                <w:rFonts w:cs="Arial"/>
                <w:lang w:eastAsia="ja-JP"/>
              </w:rPr>
              <w:t>DC_3A-42C_n77A</w:t>
            </w:r>
          </w:p>
          <w:p w:rsidR="00E657D9" w:rsidRDefault="00E657D9">
            <w:pPr>
              <w:pStyle w:val="TAC"/>
              <w:keepNext w:val="0"/>
              <w:rPr>
                <w:rFonts w:cs="Arial"/>
                <w:lang w:eastAsia="ja-JP"/>
              </w:rPr>
            </w:pPr>
            <w:r>
              <w:rPr>
                <w:rFonts w:cs="Arial"/>
                <w:lang w:eastAsia="ja-JP"/>
              </w:rPr>
              <w:t>DC_3A-42C_n77C</w:t>
            </w:r>
          </w:p>
          <w:p w:rsidR="00E657D9" w:rsidRDefault="00E657D9">
            <w:pPr>
              <w:pStyle w:val="TAC"/>
              <w:keepNext w:val="0"/>
              <w:rPr>
                <w:noProof/>
                <w:lang w:eastAsia="zh-CN"/>
              </w:rPr>
            </w:pPr>
            <w:r>
              <w:rPr>
                <w:noProof/>
                <w:lang w:eastAsia="zh-CN"/>
              </w:rPr>
              <w:t>DC_3A-42D_n77A</w:t>
            </w:r>
          </w:p>
          <w:p w:rsidR="00E657D9" w:rsidRDefault="00E657D9">
            <w:pPr>
              <w:pStyle w:val="TAC"/>
              <w:keepNext w:val="0"/>
              <w:rPr>
                <w:noProof/>
                <w:lang w:eastAsia="zh-CN"/>
              </w:rPr>
            </w:pPr>
            <w:r>
              <w:rPr>
                <w:noProof/>
                <w:lang w:eastAsia="zh-CN"/>
              </w:rPr>
              <w:t>DC_3A-42D_n77</w:t>
            </w:r>
            <w:r>
              <w:rPr>
                <w:noProof/>
                <w:lang w:eastAsia="ja-JP"/>
              </w:rPr>
              <w:t>C</w:t>
            </w:r>
          </w:p>
          <w:p w:rsidR="00E657D9" w:rsidRDefault="00E657D9">
            <w:pPr>
              <w:pStyle w:val="TAC"/>
              <w:rPr>
                <w:noProof/>
                <w:lang w:eastAsia="ja-JP"/>
              </w:rPr>
            </w:pPr>
            <w:r>
              <w:rPr>
                <w:noProof/>
              </w:rPr>
              <w:t>DC_3A-42E_n77A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DC_3A-42A_n78A</w:t>
            </w:r>
          </w:p>
          <w:p w:rsidR="00E657D9" w:rsidRDefault="00E657D9">
            <w:pPr>
              <w:pStyle w:val="TAC"/>
              <w:keepNext w:val="0"/>
              <w:rPr>
                <w:noProof/>
                <w:lang w:eastAsia="zh-CN"/>
              </w:rPr>
            </w:pPr>
            <w:r>
              <w:rPr>
                <w:noProof/>
                <w:lang w:eastAsia="zh-CN"/>
              </w:rPr>
              <w:t>DC_3A-42A_n78C</w:t>
            </w:r>
          </w:p>
          <w:p w:rsidR="00E657D9" w:rsidRDefault="00E657D9">
            <w:pPr>
              <w:pStyle w:val="TAC"/>
              <w:keepNext w:val="0"/>
              <w:rPr>
                <w:rFonts w:cs="Arial"/>
                <w:lang w:eastAsia="ja-JP"/>
              </w:rPr>
            </w:pPr>
            <w:r>
              <w:rPr>
                <w:rFonts w:cs="Arial"/>
                <w:lang w:eastAsia="ja-JP"/>
              </w:rPr>
              <w:t>DC_3A-42C_n78A</w:t>
            </w:r>
          </w:p>
          <w:p w:rsidR="00E657D9" w:rsidRDefault="00E657D9">
            <w:pPr>
              <w:pStyle w:val="TAC"/>
              <w:keepNext w:val="0"/>
              <w:rPr>
                <w:rFonts w:cs="Arial"/>
                <w:lang w:eastAsia="ja-JP"/>
              </w:rPr>
            </w:pPr>
            <w:r>
              <w:rPr>
                <w:rFonts w:cs="Arial"/>
                <w:lang w:eastAsia="ja-JP"/>
              </w:rPr>
              <w:t>DC_3A-42C_n78C</w:t>
            </w:r>
          </w:p>
          <w:p w:rsidR="00E657D9" w:rsidRDefault="00E657D9">
            <w:pPr>
              <w:pStyle w:val="TAC"/>
              <w:rPr>
                <w:noProof/>
                <w:lang w:eastAsia="ja-JP"/>
              </w:rPr>
            </w:pPr>
            <w:r>
              <w:rPr>
                <w:noProof/>
                <w:lang w:eastAsia="zh-CN"/>
              </w:rPr>
              <w:t>DC_3A-42D_n78A</w:t>
            </w:r>
          </w:p>
          <w:p w:rsidR="00E657D9" w:rsidRDefault="00E657D9">
            <w:pPr>
              <w:pStyle w:val="TAC"/>
              <w:keepNext w:val="0"/>
              <w:rPr>
                <w:noProof/>
                <w:lang w:eastAsia="zh-CN"/>
              </w:rPr>
            </w:pPr>
            <w:r>
              <w:rPr>
                <w:noProof/>
                <w:lang w:eastAsia="zh-CN"/>
              </w:rPr>
              <w:t>DC_3A-42D_n7</w:t>
            </w:r>
            <w:r>
              <w:rPr>
                <w:noProof/>
                <w:lang w:eastAsia="ja-JP"/>
              </w:rPr>
              <w:t>8C</w:t>
            </w:r>
          </w:p>
          <w:p w:rsidR="00E657D9" w:rsidRDefault="00E657D9">
            <w:pPr>
              <w:pStyle w:val="TAC"/>
              <w:rPr>
                <w:noProof/>
                <w:lang w:eastAsia="ja-JP"/>
              </w:rPr>
            </w:pPr>
            <w:r>
              <w:rPr>
                <w:noProof/>
              </w:rPr>
              <w:t>DC_3A-42E_n78A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DC_3A-42A_n79A</w:t>
            </w:r>
          </w:p>
          <w:p w:rsidR="00E657D9" w:rsidRDefault="00E657D9">
            <w:pPr>
              <w:pStyle w:val="TAC"/>
              <w:keepNext w:val="0"/>
              <w:rPr>
                <w:noProof/>
                <w:lang w:eastAsia="zh-CN"/>
              </w:rPr>
            </w:pPr>
            <w:r>
              <w:rPr>
                <w:noProof/>
                <w:lang w:eastAsia="zh-CN"/>
              </w:rPr>
              <w:t>DC_3A-42A_n79C</w:t>
            </w:r>
          </w:p>
          <w:p w:rsidR="00E657D9" w:rsidRDefault="00E657D9">
            <w:pPr>
              <w:pStyle w:val="TAC"/>
              <w:keepNext w:val="0"/>
              <w:rPr>
                <w:rFonts w:cs="Arial"/>
                <w:lang w:eastAsia="ja-JP"/>
              </w:rPr>
            </w:pPr>
            <w:r>
              <w:rPr>
                <w:rFonts w:cs="Arial"/>
                <w:lang w:eastAsia="ja-JP"/>
              </w:rPr>
              <w:t>DC_3A-42C_n79A</w:t>
            </w:r>
          </w:p>
          <w:p w:rsidR="00E657D9" w:rsidRDefault="00E657D9">
            <w:pPr>
              <w:pStyle w:val="TAC"/>
              <w:keepNext w:val="0"/>
              <w:rPr>
                <w:rFonts w:cs="Arial"/>
                <w:lang w:eastAsia="ja-JP"/>
              </w:rPr>
            </w:pPr>
            <w:r>
              <w:rPr>
                <w:rFonts w:cs="Arial"/>
                <w:lang w:eastAsia="ja-JP"/>
              </w:rPr>
              <w:t>DC_3A-42C_n79C</w:t>
            </w:r>
          </w:p>
          <w:p w:rsidR="00E657D9" w:rsidRDefault="00E657D9">
            <w:pPr>
              <w:pStyle w:val="TAC"/>
              <w:rPr>
                <w:noProof/>
                <w:lang w:eastAsia="ja-JP"/>
              </w:rPr>
            </w:pPr>
            <w:r>
              <w:rPr>
                <w:noProof/>
                <w:lang w:eastAsia="zh-CN"/>
              </w:rPr>
              <w:t>DC_3A-42D_n79A</w:t>
            </w:r>
          </w:p>
          <w:p w:rsidR="00E657D9" w:rsidRDefault="00E657D9">
            <w:pPr>
              <w:pStyle w:val="TAC"/>
              <w:keepNext w:val="0"/>
              <w:rPr>
                <w:noProof/>
                <w:lang w:eastAsia="zh-CN"/>
              </w:rPr>
            </w:pPr>
            <w:r>
              <w:rPr>
                <w:noProof/>
                <w:lang w:eastAsia="zh-CN"/>
              </w:rPr>
              <w:t>DC_3A-42D_n7</w:t>
            </w:r>
            <w:r>
              <w:rPr>
                <w:noProof/>
                <w:lang w:eastAsia="ja-JP"/>
              </w:rPr>
              <w:t>9C</w:t>
            </w:r>
          </w:p>
          <w:p w:rsidR="00E657D9" w:rsidRDefault="00E657D9">
            <w:pPr>
              <w:pStyle w:val="TAC"/>
              <w:rPr>
                <w:noProof/>
                <w:lang w:eastAsia="ja-JP"/>
              </w:rPr>
            </w:pPr>
            <w:r>
              <w:rPr>
                <w:noProof/>
              </w:rPr>
              <w:t>DC_3A-42E_n79A</w:t>
            </w:r>
          </w:p>
          <w:p w:rsidR="00E657D9" w:rsidRDefault="00E657D9">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ko-KR"/>
              </w:rPr>
            </w:pPr>
            <w:r>
              <w:rPr>
                <w:noProof/>
                <w:lang w:eastAsia="ko-KR"/>
              </w:rPr>
              <w:t>DC_3A_n77A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noProof/>
                <w:lang w:eastAsia="ko-KR"/>
              </w:rPr>
            </w:pPr>
            <w:r>
              <w:rPr>
                <w:noProof/>
                <w:lang w:eastAsia="ko-KR"/>
              </w:rPr>
              <w:t>DC_3A_n78A</w:t>
            </w:r>
          </w:p>
          <w:p w:rsidR="00E657D9" w:rsidRDefault="00E657D9">
            <w:pPr>
              <w:pStyle w:val="TAC"/>
              <w:keepNext w:val="0"/>
            </w:pPr>
            <w:r>
              <w:rPr>
                <w:noProof/>
                <w:lang w:eastAsia="ko-KR"/>
              </w:rPr>
              <w:t>DC_3A_n79A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rPr>
                <w:noProof/>
                <w:lang w:eastAsia="zh-CN"/>
              </w:rPr>
            </w:pPr>
            <w:r>
              <w:rPr>
                <w:noProof/>
                <w:lang w:eastAsia="zh-CN"/>
              </w:rPr>
              <w:t>DC_3A_n80A_ULSUP-TDM_n77A</w:t>
            </w:r>
          </w:p>
          <w:p w:rsidR="00E657D9" w:rsidRDefault="00E657D9">
            <w:pPr>
              <w:pStyle w:val="TAC"/>
              <w:keepNext w:val="0"/>
              <w:rPr>
                <w:noProof/>
                <w:lang w:eastAsia="ko-KR"/>
              </w:rPr>
            </w:pPr>
            <w:r>
              <w:rPr>
                <w:noProof/>
                <w:lang w:eastAsia="zh-CN"/>
              </w:rPr>
              <w:t>DC_3A_n80A_ULSUP-FDM_n77A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DC_3A_n77A</w:t>
            </w:r>
          </w:p>
          <w:p w:rsidR="00E657D9" w:rsidRDefault="00E657D9">
            <w:pPr>
              <w:pStyle w:val="TAC"/>
              <w:keepNext w:val="0"/>
              <w:rPr>
                <w:noProof/>
                <w:lang w:eastAsia="ko-KR"/>
              </w:rPr>
            </w:pPr>
            <w:r>
              <w:rPr>
                <w:noProof/>
                <w:lang w:eastAsia="zh-CN"/>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18" w:author="Nokia" w:date="2019-10-03T09:58:00Z"/>
                <w:noProof/>
                <w:vertAlign w:val="superscript"/>
                <w:lang w:eastAsia="zh-CN"/>
              </w:rPr>
            </w:pPr>
            <w:r>
              <w:t>DC_3A_SUL_n78A-n80A</w:t>
            </w:r>
            <w:r>
              <w:rPr>
                <w:noProof/>
                <w:vertAlign w:val="superscript"/>
                <w:lang w:eastAsia="zh-CN"/>
              </w:rPr>
              <w:t>5</w:t>
            </w:r>
          </w:p>
          <w:p w:rsidR="005853DB" w:rsidRDefault="005853DB">
            <w:pPr>
              <w:pStyle w:val="TAC"/>
              <w:keepNext w:val="0"/>
            </w:pPr>
            <w:ins w:id="119" w:author="Nokia" w:date="2019-10-03T09:58:00Z">
              <w:r>
                <w:rPr>
                  <w:lang w:eastAsia="ja-JP"/>
                </w:rPr>
                <w:t>DC_3C_SUL_n78A-n80A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rPr>
            </w:pPr>
            <w:r>
              <w:rPr>
                <w:rFonts w:ascii="Arial" w:hAnsi="Arial"/>
                <w:sz w:val="18"/>
              </w:rPr>
              <w:t>DC_3A_n78A</w:t>
            </w:r>
          </w:p>
          <w:p w:rsidR="00E657D9" w:rsidRDefault="00E657D9">
            <w:pPr>
              <w:spacing w:after="0"/>
              <w:jc w:val="center"/>
              <w:rPr>
                <w:rFonts w:ascii="Arial" w:hAnsi="Arial"/>
                <w:sz w:val="18"/>
              </w:rPr>
            </w:pPr>
            <w:r>
              <w:rPr>
                <w:rFonts w:ascii="Arial" w:hAnsi="Arial"/>
                <w:sz w:val="18"/>
              </w:rPr>
              <w:t>DC_3A_n80A_ULSUP-TDM_n78A</w:t>
            </w:r>
          </w:p>
          <w:p w:rsidR="00E657D9" w:rsidRDefault="00E657D9">
            <w:pPr>
              <w:spacing w:after="0"/>
              <w:jc w:val="center"/>
              <w:rPr>
                <w:rFonts w:ascii="Arial" w:hAnsi="Arial"/>
                <w:sz w:val="18"/>
              </w:rPr>
            </w:pPr>
            <w:r>
              <w:rPr>
                <w:rFonts w:ascii="Arial" w:hAnsi="Arial"/>
                <w:sz w:val="18"/>
              </w:rPr>
              <w:lastRenderedPageBreak/>
              <w:t>DC_3A_n80A_ULSUP-FDM_n78A</w:t>
            </w:r>
          </w:p>
        </w:tc>
      </w:tr>
      <w:tr w:rsidR="00E657D9" w:rsidTr="005853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 w:author="Nokia" w:date="2019-10-03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 w:author="Nokia" w:date="2019-10-03T09:58:00Z">
            <w:trPr>
              <w:trHeight w:val="288"/>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2" w:author="Nokia" w:date="2019-10-03T09:58:00Z">
              <w:tcPr>
                <w:tcW w:w="0" w:type="auto"/>
                <w:tcBorders>
                  <w:top w:val="single" w:sz="4" w:space="0" w:color="auto"/>
                  <w:left w:val="single" w:sz="4" w:space="0" w:color="auto"/>
                  <w:bottom w:val="single" w:sz="4" w:space="0" w:color="auto"/>
                  <w:right w:val="single" w:sz="4" w:space="0" w:color="auto"/>
                </w:tcBorders>
                <w:noWrap/>
                <w:vAlign w:val="center"/>
              </w:tcPr>
            </w:tcPrChange>
          </w:tcPr>
          <w:p w:rsidR="00E657D9" w:rsidRDefault="00E657D9">
            <w:pPr>
              <w:pStyle w:val="TAC"/>
            </w:pPr>
            <w:del w:id="123" w:author="Nokia" w:date="2019-10-03T09:58:00Z">
              <w:r w:rsidDel="005853DB">
                <w:rPr>
                  <w:lang w:eastAsia="ja-JP"/>
                </w:rPr>
                <w:lastRenderedPageBreak/>
                <w:delText>DC_3C_SUL_n78A-n80A</w:delText>
              </w:r>
            </w:del>
          </w:p>
        </w:tc>
        <w:tc>
          <w:tcPr>
            <w:tcW w:w="4275" w:type="dxa"/>
            <w:tcBorders>
              <w:top w:val="single" w:sz="4" w:space="0" w:color="auto"/>
              <w:left w:val="single" w:sz="4" w:space="0" w:color="auto"/>
              <w:bottom w:val="single" w:sz="4" w:space="0" w:color="auto"/>
              <w:right w:val="single" w:sz="4" w:space="0" w:color="auto"/>
            </w:tcBorders>
            <w:vAlign w:val="center"/>
            <w:tcPrChange w:id="124" w:author="Nokia" w:date="2019-10-03T09:58:00Z">
              <w:tcPr>
                <w:tcW w:w="4275" w:type="dxa"/>
                <w:tcBorders>
                  <w:top w:val="single" w:sz="4" w:space="0" w:color="auto"/>
                  <w:left w:val="single" w:sz="4" w:space="0" w:color="auto"/>
                  <w:bottom w:val="single" w:sz="4" w:space="0" w:color="auto"/>
                  <w:right w:val="single" w:sz="4" w:space="0" w:color="auto"/>
                </w:tcBorders>
                <w:vAlign w:val="center"/>
              </w:tcPr>
            </w:tcPrChange>
          </w:tcPr>
          <w:p w:rsidR="00E657D9" w:rsidRDefault="00E657D9">
            <w:pPr>
              <w:pStyle w:val="TAC"/>
            </w:pPr>
            <w:del w:id="125" w:author="Nokia" w:date="2019-10-03T09:58:00Z">
              <w:r w:rsidDel="005853DB">
                <w:rPr>
                  <w:szCs w:val="18"/>
                </w:rPr>
                <w:delText>DC_3A_n78A</w:delText>
              </w:r>
              <w:r w:rsidDel="005853DB">
                <w:rPr>
                  <w:szCs w:val="18"/>
                </w:rPr>
                <w:br/>
                <w:delText>DC_3A_n80A_ULSUP-TDM_n78A</w:delText>
              </w:r>
              <w:r w:rsidDel="005853DB">
                <w:rPr>
                  <w:szCs w:val="18"/>
                </w:rPr>
                <w:br/>
                <w:delText>DC_3A_n80A_ULSUP-FDM_n78A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DC_3A_n78A</w:t>
            </w:r>
          </w:p>
          <w:p w:rsidR="00E657D9" w:rsidRDefault="00E657D9">
            <w:pPr>
              <w:spacing w:after="0"/>
              <w:jc w:val="center"/>
              <w:rPr>
                <w:rFonts w:ascii="Arial" w:hAnsi="Arial"/>
                <w:sz w:val="18"/>
              </w:rPr>
            </w:pPr>
            <w:r>
              <w:rPr>
                <w:rFonts w:ascii="Arial" w:hAnsi="Arial"/>
                <w:sz w:val="18"/>
                <w:lang w:eastAsia="zh-CN"/>
              </w:rPr>
              <w:t>DC_3A_n82A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spacing w:after="0"/>
              <w:jc w:val="center"/>
              <w:rPr>
                <w:rFonts w:ascii="Arial" w:hAnsi="Arial"/>
                <w:sz w:val="18"/>
                <w:lang w:eastAsia="zh-CN"/>
              </w:rPr>
            </w:pPr>
            <w:r>
              <w:rPr>
                <w:rFonts w:ascii="Arial" w:hAnsi="Arial"/>
                <w:sz w:val="18"/>
                <w:lang w:val="en-US" w:eastAsia="fi-FI"/>
              </w:rPr>
              <w:t>DC_3A_n84A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DC_3A_n79A,</w:t>
            </w:r>
          </w:p>
          <w:p w:rsidR="00E657D9" w:rsidRDefault="00E657D9">
            <w:pPr>
              <w:spacing w:after="0"/>
              <w:jc w:val="center"/>
              <w:rPr>
                <w:rFonts w:ascii="Arial" w:hAnsi="Arial"/>
                <w:sz w:val="18"/>
                <w:lang w:eastAsia="zh-CN"/>
              </w:rPr>
            </w:pPr>
            <w:r>
              <w:rPr>
                <w:rFonts w:ascii="Arial" w:hAnsi="Arial"/>
                <w:sz w:val="18"/>
                <w:lang w:eastAsia="zh-CN"/>
              </w:rPr>
              <w:t>DC_3A_n80A_ULSUP-TDM_n79A,</w:t>
            </w:r>
          </w:p>
          <w:p w:rsidR="00E657D9" w:rsidRDefault="00E657D9">
            <w:pPr>
              <w:spacing w:after="0"/>
              <w:jc w:val="center"/>
              <w:rPr>
                <w:rFonts w:ascii="Arial" w:hAnsi="Arial"/>
                <w:sz w:val="18"/>
              </w:rPr>
            </w:pPr>
            <w:r>
              <w:rPr>
                <w:rFonts w:ascii="Arial" w:hAnsi="Arial"/>
                <w:sz w:val="18"/>
                <w:lang w:eastAsia="zh-CN"/>
              </w:rPr>
              <w:t>DC_3A_n80A_ULSUP-FDM_n79A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DC_5A_n71A</w:t>
            </w:r>
          </w:p>
          <w:p w:rsidR="00E657D9" w:rsidRDefault="00E657D9">
            <w:pPr>
              <w:spacing w:after="0"/>
              <w:jc w:val="center"/>
              <w:rPr>
                <w:rFonts w:ascii="Arial" w:hAnsi="Arial"/>
                <w:sz w:val="18"/>
                <w:lang w:eastAsia="zh-CN"/>
              </w:rPr>
            </w:pPr>
            <w:r>
              <w:rPr>
                <w:noProof/>
                <w:lang w:eastAsia="zh-CN"/>
              </w:rPr>
              <w:t>DC_7A_n71A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DC_5A_n78A</w:t>
            </w:r>
          </w:p>
          <w:p w:rsidR="00E657D9" w:rsidRDefault="00E657D9">
            <w:pPr>
              <w:pStyle w:val="TAC"/>
              <w:keepNext w:val="0"/>
              <w:rPr>
                <w:lang w:eastAsia="zh-CN"/>
              </w:rPr>
            </w:pPr>
            <w:r>
              <w:rPr>
                <w:noProof/>
                <w:lang w:eastAsia="zh-CN"/>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DC_5A_n66A</w:t>
            </w:r>
          </w:p>
          <w:p w:rsidR="00E657D9" w:rsidRDefault="00E657D9">
            <w:pPr>
              <w:pStyle w:val="TAC"/>
              <w:keepNext w:val="0"/>
              <w:rPr>
                <w:noProof/>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noProof/>
                <w:kern w:val="2"/>
                <w:lang w:eastAsia="zh-CN"/>
              </w:rPr>
              <w:t>DC_5A_n79A</w:t>
            </w:r>
          </w:p>
          <w:p w:rsidR="00E657D9" w:rsidRDefault="00E657D9">
            <w:pPr>
              <w:pStyle w:val="TAC"/>
              <w:keepNext w:val="0"/>
              <w:rPr>
                <w:noProof/>
                <w:lang w:eastAsia="zh-CN"/>
              </w:rPr>
            </w:pPr>
            <w:r>
              <w:rPr>
                <w:noProof/>
                <w:lang w:eastAsia="zh-CN"/>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DC_66A_n5A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kern w:val="2"/>
                <w:lang w:eastAsia="zh-CN"/>
              </w:rPr>
            </w:pPr>
            <w:r>
              <w:rPr>
                <w:lang w:val="fi-FI" w:eastAsia="fi-FI"/>
              </w:rPr>
              <w:t>DC_5A_n66A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DC_7A_n1A-n78A</w:t>
            </w:r>
          </w:p>
          <w:p w:rsidR="00E657D9" w:rsidRDefault="00E657D9">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DC_7C_n1A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Theme="minorEastAsia"/>
                <w:noProof/>
                <w:lang w:eastAsia="ko-KR"/>
              </w:rPr>
            </w:pPr>
            <w:r>
              <w:rPr>
                <w:rFonts w:eastAsiaTheme="minorEastAsia"/>
                <w:noProof/>
                <w:lang w:eastAsia="ko-KR"/>
              </w:rPr>
              <w:t>DC_7A_n1A</w:t>
            </w:r>
          </w:p>
          <w:p w:rsidR="00E657D9" w:rsidRDefault="00E657D9">
            <w:pPr>
              <w:pStyle w:val="TAC"/>
              <w:rPr>
                <w:rFonts w:eastAsia="SimSun"/>
                <w:noProof/>
                <w:lang w:eastAsia="ko-KR"/>
              </w:rPr>
            </w:pPr>
            <w:r>
              <w:rPr>
                <w:rFonts w:eastAsiaTheme="minorEastAsia"/>
                <w:noProof/>
                <w:lang w:eastAsia="ko-KR"/>
              </w:rPr>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DC_7A_n3A-n78A</w:t>
            </w:r>
          </w:p>
          <w:p w:rsidR="00E657D9" w:rsidRDefault="00E657D9">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DC_7A_n3A</w:t>
            </w:r>
          </w:p>
          <w:p w:rsidR="00E657D9" w:rsidRDefault="00E657D9">
            <w:pPr>
              <w:pStyle w:val="TAC"/>
              <w:rPr>
                <w:noProof/>
                <w:lang w:eastAsia="ko-KR"/>
              </w:rPr>
            </w:pPr>
            <w:r>
              <w:rPr>
                <w:noProof/>
                <w:lang w:eastAsia="ko-KR"/>
              </w:rPr>
              <w:t>DC_7A_n78A</w:t>
            </w:r>
          </w:p>
          <w:p w:rsidR="00E657D9" w:rsidRDefault="00E657D9">
            <w:pPr>
              <w:pStyle w:val="TAC"/>
              <w:rPr>
                <w:noProof/>
                <w:lang w:eastAsia="ko-KR"/>
              </w:rPr>
            </w:pPr>
            <w:r>
              <w:rPr>
                <w:noProof/>
                <w:lang w:eastAsia="ko-KR"/>
              </w:rPr>
              <w:t>DC_7C_n3A</w:t>
            </w:r>
          </w:p>
          <w:p w:rsidR="00E657D9" w:rsidRDefault="00E657D9">
            <w:pPr>
              <w:pStyle w:val="TAC"/>
              <w:rPr>
                <w:noProof/>
                <w:kern w:val="2"/>
                <w:lang w:eastAsia="zh-CN"/>
              </w:rPr>
            </w:pPr>
            <w:r>
              <w:rPr>
                <w:noProof/>
                <w:lang w:eastAsia="ko-KR"/>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26" w:author="Nokia" w:date="2019-10-02T13:01:00Z"/>
                <w:rFonts w:cs="Arial"/>
                <w:lang w:val="en-US" w:eastAsia="zh-CN"/>
              </w:rPr>
            </w:pPr>
            <w:r>
              <w:rPr>
                <w:rFonts w:cs="Arial"/>
                <w:lang w:val="en-US" w:eastAsia="zh-CN"/>
              </w:rPr>
              <w:t>DC_7A_n5A-n78A</w:t>
            </w:r>
          </w:p>
          <w:p w:rsidR="00E657D9" w:rsidRDefault="00E657D9">
            <w:pPr>
              <w:pStyle w:val="TAC"/>
              <w:keepNext w:val="0"/>
              <w:rPr>
                <w:noProof/>
                <w:lang w:eastAsia="ko-KR"/>
              </w:rPr>
            </w:pPr>
            <w:ins w:id="127" w:author="Nokia" w:date="2019-10-02T13:01:00Z">
              <w:r>
                <w:rPr>
                  <w:rFonts w:cs="Arial"/>
                  <w:lang w:val="en-US" w:eastAsia="zh-CN"/>
                </w:rPr>
                <w:t>DC_7C_n5A-n78A</w:t>
              </w:r>
            </w:ins>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128" w:author="Nokia" w:date="2019-10-02T13:01:00Z"/>
                <w:rFonts w:cs="Arial"/>
                <w:lang w:val="en-US" w:eastAsia="zh-CN"/>
              </w:rPr>
            </w:pPr>
            <w:r>
              <w:rPr>
                <w:rFonts w:cs="Arial"/>
                <w:lang w:val="en-US" w:eastAsia="zh-CN"/>
              </w:rPr>
              <w:t>DC_7A_n5A</w:t>
            </w:r>
          </w:p>
          <w:p w:rsidR="00E657D9" w:rsidRDefault="00E657D9">
            <w:pPr>
              <w:pStyle w:val="TAC"/>
              <w:rPr>
                <w:rFonts w:cs="Arial"/>
                <w:lang w:val="en-US" w:eastAsia="zh-CN"/>
              </w:rPr>
            </w:pPr>
            <w:ins w:id="129" w:author="Nokia" w:date="2019-10-02T13:01:00Z">
              <w:r>
                <w:rPr>
                  <w:rFonts w:cs="Arial"/>
                  <w:lang w:val="en-US" w:eastAsia="zh-CN"/>
                </w:rPr>
                <w:t>DC_7C_n5A</w:t>
              </w:r>
            </w:ins>
          </w:p>
          <w:p w:rsidR="00E657D9" w:rsidRDefault="00E657D9">
            <w:pPr>
              <w:pStyle w:val="TAC"/>
              <w:rPr>
                <w:ins w:id="130" w:author="Nokia" w:date="2019-10-02T13:01:00Z"/>
                <w:rFonts w:cs="Arial"/>
                <w:lang w:val="en-US" w:eastAsia="zh-CN"/>
              </w:rPr>
            </w:pPr>
            <w:r>
              <w:rPr>
                <w:rFonts w:cs="Arial"/>
                <w:lang w:val="en-US" w:eastAsia="zh-CN"/>
              </w:rPr>
              <w:t>C_7A_n78A</w:t>
            </w:r>
          </w:p>
          <w:p w:rsidR="00E657D9" w:rsidRDefault="00E657D9">
            <w:pPr>
              <w:pStyle w:val="TAC"/>
              <w:rPr>
                <w:noProof/>
                <w:lang w:eastAsia="ko-KR"/>
              </w:rPr>
            </w:pPr>
            <w:ins w:id="131" w:author="Nokia" w:date="2019-10-02T13:01:00Z">
              <w:r>
                <w:rPr>
                  <w:rFonts w:cs="Arial"/>
                  <w:lang w:val="en-US" w:eastAsia="zh-CN"/>
                </w:rPr>
                <w:t>DC_7C_n78A</w:t>
              </w:r>
            </w:ins>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del w:id="132" w:author="Nokia" w:date="2019-10-02T13:01:00Z">
              <w:r>
                <w:rPr>
                  <w:rFonts w:cs="Arial"/>
                  <w:lang w:val="en-US" w:eastAsia="zh-CN"/>
                </w:rPr>
                <w:delText>DC_7C_n5A-n78A</w:delText>
              </w:r>
            </w:del>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133" w:author="Nokia" w:date="2019-10-02T13:01:00Z"/>
                <w:rFonts w:cs="Arial"/>
                <w:lang w:val="en-US" w:eastAsia="zh-CN"/>
              </w:rPr>
            </w:pPr>
            <w:del w:id="134" w:author="Nokia" w:date="2019-10-02T13:01:00Z">
              <w:r>
                <w:rPr>
                  <w:rFonts w:cs="Arial"/>
                  <w:lang w:val="en-US" w:eastAsia="zh-CN"/>
                </w:rPr>
                <w:delText>DC_7A_n5A</w:delText>
              </w:r>
            </w:del>
          </w:p>
          <w:p w:rsidR="00E657D9" w:rsidRDefault="00E657D9">
            <w:pPr>
              <w:pStyle w:val="TAC"/>
              <w:rPr>
                <w:del w:id="135" w:author="Nokia" w:date="2019-10-02T13:01:00Z"/>
                <w:rFonts w:cs="Arial"/>
                <w:lang w:val="en-US" w:eastAsia="zh-CN"/>
              </w:rPr>
            </w:pPr>
            <w:del w:id="136" w:author="Nokia" w:date="2019-10-02T13:01:00Z">
              <w:r>
                <w:rPr>
                  <w:rFonts w:cs="Arial"/>
                  <w:lang w:val="en-US" w:eastAsia="zh-CN"/>
                </w:rPr>
                <w:delText>DC_7C_n5A</w:delText>
              </w:r>
            </w:del>
          </w:p>
          <w:p w:rsidR="00E657D9" w:rsidRDefault="00E657D9">
            <w:pPr>
              <w:pStyle w:val="TAC"/>
              <w:rPr>
                <w:del w:id="137" w:author="Nokia" w:date="2019-10-02T13:01:00Z"/>
                <w:rFonts w:cs="Arial"/>
                <w:lang w:val="en-US" w:eastAsia="zh-CN"/>
              </w:rPr>
            </w:pPr>
            <w:del w:id="138" w:author="Nokia" w:date="2019-10-02T13:01:00Z">
              <w:r>
                <w:rPr>
                  <w:rFonts w:cs="Arial"/>
                  <w:lang w:val="en-US" w:eastAsia="zh-CN"/>
                </w:rPr>
                <w:delText>DC_7A_n78A</w:delText>
              </w:r>
            </w:del>
          </w:p>
          <w:p w:rsidR="00E657D9" w:rsidRDefault="00E657D9">
            <w:pPr>
              <w:pStyle w:val="TAC"/>
              <w:rPr>
                <w:noProof/>
                <w:lang w:eastAsia="ko-KR"/>
              </w:rPr>
            </w:pPr>
            <w:del w:id="139" w:author="Nokia" w:date="2019-10-02T13:01:00Z">
              <w:r>
                <w:rPr>
                  <w:rFonts w:cs="Arial"/>
                  <w:lang w:val="en-US" w:eastAsia="zh-CN"/>
                </w:rPr>
                <w:delText>DC_7C_n78A</w:delText>
              </w:r>
            </w:del>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ko-KR"/>
              </w:rPr>
            </w:pPr>
            <w:r>
              <w:rPr>
                <w:noProof/>
                <w:lang w:eastAsia="ko-KR"/>
              </w:rPr>
              <w:t>DC_7A_n1A, DC_8A_n1A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0" w:author="Nokia" w:date="2019-10-02T13:01:00Z"/>
                <w:lang w:val="en-US" w:eastAsia="zh-TW"/>
              </w:rPr>
            </w:pPr>
            <w:r>
              <w:rPr>
                <w:lang w:val="en-US" w:eastAsia="fi-FI"/>
              </w:rPr>
              <w:t>DC_</w:t>
            </w:r>
            <w:r>
              <w:rPr>
                <w:lang w:val="en-US" w:eastAsia="zh-TW"/>
              </w:rPr>
              <w:t>7</w:t>
            </w:r>
            <w:r>
              <w:rPr>
                <w:lang w:val="en-US" w:eastAsia="fi-FI"/>
              </w:rPr>
              <w:t>A_n7</w:t>
            </w:r>
            <w:r>
              <w:rPr>
                <w:lang w:val="en-US" w:eastAsia="zh-TW"/>
              </w:rPr>
              <w:t>7</w:t>
            </w:r>
            <w:r>
              <w:rPr>
                <w:lang w:val="en-US" w:eastAsia="fi-FI"/>
              </w:rPr>
              <w:t>A</w:t>
            </w:r>
            <w:del w:id="141" w:author="Nokia" w:date="2019-10-02T13:01:00Z">
              <w:r>
                <w:rPr>
                  <w:lang w:val="en-US" w:eastAsia="zh-TW"/>
                </w:rPr>
                <w:delText xml:space="preserve">, </w:delText>
              </w:r>
            </w:del>
          </w:p>
          <w:p w:rsidR="00E657D9" w:rsidRDefault="00E657D9">
            <w:pPr>
              <w:pStyle w:val="TAC"/>
              <w:keepNext w:val="0"/>
              <w:rPr>
                <w:noProof/>
                <w:lang w:eastAsia="zh-CN"/>
              </w:rPr>
            </w:pP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ins w:id="142" w:author="Nokia" w:date="2019-10-02T13:01:00Z"/>
                <w:lang w:val="en-US" w:eastAsia="zh-TW"/>
              </w:rPr>
            </w:pPr>
            <w:r>
              <w:rPr>
                <w:lang w:val="en-US" w:eastAsia="fi-FI"/>
              </w:rPr>
              <w:t>DC_</w:t>
            </w:r>
            <w:r>
              <w:rPr>
                <w:lang w:val="en-US" w:eastAsia="zh-TW"/>
              </w:rPr>
              <w:t>7</w:t>
            </w:r>
            <w:r>
              <w:rPr>
                <w:lang w:val="en-US" w:eastAsia="fi-FI"/>
              </w:rPr>
              <w:t>A_n78A</w:t>
            </w:r>
          </w:p>
          <w:p w:rsidR="00E657D9" w:rsidRDefault="00E657D9">
            <w:pPr>
              <w:pStyle w:val="TAC"/>
              <w:keepNext w:val="0"/>
              <w:rPr>
                <w:noProof/>
                <w:lang w:eastAsia="zh-CN"/>
              </w:rPr>
            </w:pPr>
            <w:del w:id="143" w:author="Nokia" w:date="2019-10-02T13:01:00Z">
              <w:r>
                <w:rPr>
                  <w:lang w:val="en-US" w:eastAsia="zh-TW"/>
                </w:rPr>
                <w:delText xml:space="preserve">, </w:delText>
              </w:r>
            </w:del>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DC_7A-13A_n66A</w:t>
            </w:r>
          </w:p>
          <w:p w:rsidR="00E657D9" w:rsidRDefault="00E657D9">
            <w:pPr>
              <w:pStyle w:val="TAC"/>
              <w:keepNext w:val="0"/>
              <w:rPr>
                <w:lang w:val="en-US" w:eastAsia="fi-FI"/>
              </w:rPr>
            </w:pPr>
            <w:r>
              <w:rPr>
                <w:lang w:val="en-US" w:eastAsia="fi-FI"/>
              </w:rPr>
              <w:t>DC_7A-7A-13A_n66A</w:t>
            </w:r>
          </w:p>
          <w:p w:rsidR="00E657D9" w:rsidRDefault="00E657D9">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lang w:val="en-US" w:eastAsia="fi-FI"/>
              </w:rPr>
              <w:t>DC_7A_n66A</w:t>
            </w:r>
          </w:p>
          <w:p w:rsidR="00E657D9" w:rsidRDefault="00E657D9">
            <w:pPr>
              <w:pStyle w:val="TAC"/>
              <w:keepNext w:val="0"/>
              <w:rPr>
                <w:lang w:val="en-US" w:eastAsia="fi-FI"/>
              </w:rPr>
            </w:pPr>
            <w:r>
              <w:rPr>
                <w:lang w:val="en-US"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DC_7A_n28A</w:t>
            </w:r>
          </w:p>
          <w:p w:rsidR="00E657D9" w:rsidRDefault="00E657D9">
            <w:pPr>
              <w:pStyle w:val="TAC"/>
              <w:keepNext w:val="0"/>
              <w:rPr>
                <w:noProof/>
                <w:lang w:eastAsia="zh-CN"/>
              </w:rPr>
            </w:pPr>
            <w:r>
              <w:rPr>
                <w:noProof/>
                <w:lang w:eastAsia="zh-CN"/>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DC_7A_n5A</w:t>
            </w:r>
          </w:p>
          <w:p w:rsidR="00E657D9" w:rsidRDefault="00E657D9">
            <w:pPr>
              <w:pStyle w:val="TAH"/>
              <w:rPr>
                <w:b w:val="0"/>
                <w:lang w:val="en-US" w:eastAsia="fi-FI"/>
              </w:rPr>
            </w:pPr>
            <w:r>
              <w:rPr>
                <w:b w:val="0"/>
                <w:lang w:val="en-US" w:eastAsia="fi-FI"/>
              </w:rPr>
              <w:t>DC_7C_n5A</w:t>
            </w:r>
          </w:p>
          <w:p w:rsidR="00E657D9" w:rsidRDefault="00E657D9">
            <w:pPr>
              <w:pStyle w:val="TAC"/>
              <w:keepNext w:val="0"/>
              <w:rPr>
                <w:noProof/>
                <w:lang w:eastAsia="zh-CN"/>
              </w:rPr>
            </w:pPr>
            <w:r>
              <w:rPr>
                <w:lang w:val="en-US" w:eastAsia="fi-FI"/>
              </w:rPr>
              <w:t>DC_28A_n5A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noProof/>
                <w:lang w:eastAsia="zh-CN"/>
              </w:rPr>
              <w:t>DC_7A-28A_n78A</w:t>
            </w:r>
            <w:r>
              <w:rPr>
                <w:noProof/>
                <w:vertAlign w:val="superscript"/>
                <w:lang w:eastAsia="zh-CN"/>
              </w:rPr>
              <w:t>5</w:t>
            </w:r>
          </w:p>
          <w:p w:rsidR="00E657D9" w:rsidRDefault="00E657D9">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DC_7A_n78A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rsidR="00E657D9" w:rsidRDefault="00E657D9">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DC_7A_n28A</w:t>
            </w:r>
          </w:p>
          <w:p w:rsidR="00E657D9" w:rsidRDefault="00E657D9">
            <w:pPr>
              <w:pStyle w:val="TAC"/>
              <w:keepNext w:val="0"/>
              <w:rPr>
                <w:rFonts w:eastAsia="Malgun Gothic"/>
                <w:noProof/>
                <w:lang w:eastAsia="ko-KR"/>
              </w:rPr>
            </w:pPr>
            <w:r>
              <w:rPr>
                <w:rFonts w:eastAsia="Malgun Gothic"/>
                <w:noProof/>
                <w:lang w:eastAsia="ko-KR"/>
              </w:rPr>
              <w:t>DC_7A_n78A</w:t>
            </w:r>
          </w:p>
          <w:p w:rsidR="00E657D9" w:rsidRDefault="00E657D9">
            <w:pPr>
              <w:pStyle w:val="TAC"/>
              <w:rPr>
                <w:rFonts w:eastAsia="Malgun Gothic"/>
                <w:noProof/>
                <w:lang w:eastAsia="ko-KR"/>
              </w:rPr>
            </w:pPr>
            <w:r>
              <w:rPr>
                <w:noProof/>
                <w:lang w:eastAsia="zh-CN"/>
              </w:rPr>
              <w:t>DC_7C_n28A</w:t>
            </w:r>
          </w:p>
          <w:p w:rsidR="00E657D9" w:rsidRDefault="00E657D9">
            <w:pPr>
              <w:pStyle w:val="TAC"/>
              <w:keepNext w:val="0"/>
              <w:rPr>
                <w:rFonts w:eastAsia="SimSun"/>
                <w:noProof/>
                <w:lang w:eastAsia="zh-CN"/>
              </w:rPr>
            </w:pPr>
            <w:r>
              <w:rPr>
                <w:noProof/>
                <w:lang w:eastAsia="zh-CN"/>
              </w:rPr>
              <w:t>DC_7C_n78A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noProof/>
                <w:lang w:eastAsia="ko-KR"/>
              </w:rPr>
            </w:pPr>
            <w:r>
              <w:rPr>
                <w:noProof/>
                <w:lang w:eastAsia="zh-CN"/>
              </w:rPr>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noProof/>
                <w:lang w:eastAsia="zh-CN"/>
              </w:rPr>
            </w:pPr>
            <w:r>
              <w:rPr>
                <w:noProof/>
                <w:lang w:eastAsia="zh-CN"/>
              </w:rPr>
              <w:t>DC_7A_n1A</w:t>
            </w:r>
          </w:p>
          <w:p w:rsidR="00E657D9" w:rsidRDefault="00E657D9">
            <w:pPr>
              <w:pStyle w:val="TAC"/>
              <w:rPr>
                <w:rFonts w:eastAsia="Malgun Gothic"/>
                <w:noProof/>
                <w:lang w:eastAsia="ko-KR"/>
              </w:rPr>
            </w:pPr>
            <w:r>
              <w:rPr>
                <w:noProof/>
                <w:lang w:eastAsia="zh-CN"/>
              </w:rPr>
              <w:t>DC_40A_n1A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noProof/>
                <w:vertAlign w:val="superscript"/>
                <w:lang w:eastAsia="zh-CN"/>
              </w:rPr>
            </w:pPr>
            <w:r>
              <w:rPr>
                <w:noProof/>
                <w:lang w:eastAsia="zh-CN"/>
              </w:rPr>
              <w:t>DC_7A-46A_n78A</w:t>
            </w:r>
            <w:r>
              <w:rPr>
                <w:noProof/>
                <w:vertAlign w:val="superscript"/>
                <w:lang w:eastAsia="zh-CN"/>
              </w:rPr>
              <w:t>3</w:t>
            </w:r>
          </w:p>
          <w:p w:rsidR="00E657D9" w:rsidRDefault="00E657D9">
            <w:pPr>
              <w:pStyle w:val="TAC"/>
              <w:keepNext w:val="0"/>
              <w:rPr>
                <w:noProof/>
                <w:vertAlign w:val="superscript"/>
                <w:lang w:eastAsia="zh-CN"/>
              </w:rPr>
            </w:pPr>
            <w:r>
              <w:rPr>
                <w:noProof/>
                <w:lang w:eastAsia="zh-CN"/>
              </w:rPr>
              <w:t>DC_7A-46C_n78A</w:t>
            </w:r>
            <w:r>
              <w:rPr>
                <w:noProof/>
                <w:vertAlign w:val="superscript"/>
                <w:lang w:eastAsia="zh-CN"/>
              </w:rPr>
              <w:t>3</w:t>
            </w:r>
          </w:p>
          <w:p w:rsidR="00E657D9" w:rsidRDefault="00E657D9">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rsidR="00E657D9" w:rsidRDefault="00E657D9">
            <w:pPr>
              <w:pStyle w:val="TAC"/>
              <w:keepNext w:val="0"/>
              <w:rPr>
                <w:noProof/>
                <w:lang w:eastAsia="zh-CN"/>
              </w:rPr>
            </w:pPr>
            <w:r>
              <w:rPr>
                <w:lang w:val="en-US" w:eastAsia="fi-FI"/>
              </w:rPr>
              <w:lastRenderedPageBreak/>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lastRenderedPageBreak/>
              <w:t>DC_7A_n78A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DC_7A-66A_n66A</w:t>
            </w:r>
          </w:p>
          <w:p w:rsidR="00E657D9" w:rsidRDefault="00E657D9">
            <w:pPr>
              <w:pStyle w:val="TAC"/>
              <w:rPr>
                <w:rFonts w:cs="Arial"/>
                <w:color w:val="000000"/>
                <w:szCs w:val="18"/>
                <w:lang w:eastAsia="zh-CN"/>
              </w:rPr>
            </w:pPr>
            <w:r>
              <w:rPr>
                <w:rFonts w:cs="Arial"/>
                <w:color w:val="000000"/>
                <w:szCs w:val="18"/>
                <w:lang w:eastAsia="zh-CN"/>
              </w:rPr>
              <w:t>DC_7C-66A_n66A</w:t>
            </w:r>
          </w:p>
          <w:p w:rsidR="00E657D9" w:rsidRDefault="00E657D9">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DC_7A-66A_n78A</w:t>
            </w:r>
          </w:p>
          <w:p w:rsidR="00E657D9" w:rsidRDefault="00E657D9">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rPr>
                <w:noProof/>
              </w:rPr>
            </w:pPr>
            <w:r>
              <w:rPr>
                <w:noProof/>
              </w:rPr>
              <w:t>DC_7C_n78A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rPr>
            </w:pPr>
            <w:r>
              <w:rPr>
                <w:noProof/>
              </w:rPr>
              <w:t>DC_7A_n78A</w:t>
            </w:r>
          </w:p>
          <w:p w:rsidR="00E657D9" w:rsidRDefault="00E657D9">
            <w:pPr>
              <w:pStyle w:val="TAC"/>
              <w:keepNext w:val="0"/>
              <w:rPr>
                <w:noProof/>
                <w:lang w:eastAsia="zh-CN"/>
              </w:rPr>
            </w:pPr>
            <w:r>
              <w:rPr>
                <w:noProof/>
                <w:kern w:val="2"/>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zh-CN"/>
              </w:rPr>
            </w:pPr>
            <w:r>
              <w:rPr>
                <w:lang w:eastAsia="zh-CN"/>
              </w:rPr>
              <w:t>DC_7A-66A-66A_n78A</w:t>
            </w:r>
          </w:p>
          <w:p w:rsidR="00E657D9" w:rsidRDefault="00E657D9">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noProof/>
                <w:lang w:eastAsia="zh-CN"/>
              </w:rPr>
            </w:pPr>
            <w:r>
              <w:rPr>
                <w:noProof/>
                <w:lang w:eastAsia="zh-CN"/>
              </w:rPr>
              <w:t>DC_7A_n78A</w:t>
            </w:r>
          </w:p>
          <w:p w:rsidR="00E657D9" w:rsidRDefault="00E657D9">
            <w:pPr>
              <w:pStyle w:val="TAC"/>
              <w:keepNext w:val="0"/>
              <w:rPr>
                <w:noProof/>
                <w:lang w:eastAsia="zh-CN"/>
              </w:rPr>
            </w:pPr>
            <w:r>
              <w:rPr>
                <w:noProof/>
                <w:kern w:val="2"/>
                <w:lang w:eastAsia="zh-CN"/>
              </w:rPr>
              <w:t>DC_66A_n78A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DC_7A_n78A</w:t>
            </w:r>
          </w:p>
          <w:p w:rsidR="00E657D9" w:rsidRDefault="00E657D9">
            <w:pPr>
              <w:pStyle w:val="TAC"/>
              <w:keepNext w:val="0"/>
              <w:rPr>
                <w:noProof/>
                <w:lang w:eastAsia="zh-CN"/>
              </w:rPr>
            </w:pPr>
            <w:r>
              <w:t>DC_7A_n80A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DC_8A_n77A</w:t>
            </w:r>
          </w:p>
          <w:p w:rsidR="00E657D9" w:rsidRDefault="00E657D9">
            <w:pPr>
              <w:pStyle w:val="TAC"/>
              <w:keepNext w:val="0"/>
              <w:rPr>
                <w:noProof/>
                <w:lang w:eastAsia="zh-CN"/>
              </w:rPr>
            </w:pPr>
            <w:r>
              <w:t>DC_11A_n77A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DC_11A_n78A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rPr>
                <w:szCs w:val="18"/>
                <w:lang w:eastAsia="ja-JP"/>
              </w:rPr>
              <w:t>DC_8A_n78A</w:t>
            </w:r>
          </w:p>
          <w:p w:rsidR="00E657D9" w:rsidRDefault="00E657D9">
            <w:pPr>
              <w:pStyle w:val="TAC"/>
              <w:keepNext w:val="0"/>
              <w:rPr>
                <w:noProof/>
                <w:lang w:eastAsia="zh-CN"/>
              </w:rPr>
            </w:pPr>
            <w:r>
              <w:rPr>
                <w:szCs w:val="18"/>
                <w:lang w:eastAsia="ja-JP"/>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DC_8A-42</w:t>
            </w:r>
            <w:r>
              <w:rPr>
                <w:rFonts w:eastAsia="Malgun Gothic"/>
              </w:rPr>
              <w:t>A_</w:t>
            </w:r>
            <w:r>
              <w:t>n77A</w:t>
            </w:r>
          </w:p>
          <w:p w:rsidR="00E657D9" w:rsidRDefault="00E657D9">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szCs w:val="18"/>
                <w:lang w:eastAsia="ja-JP"/>
              </w:rPr>
            </w:pPr>
            <w:r>
              <w:t>DC_8A_n77A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DC_8A_41A,</w:t>
            </w:r>
          </w:p>
          <w:p w:rsidR="00E657D9" w:rsidRDefault="00E657D9">
            <w:pPr>
              <w:pStyle w:val="TAC"/>
              <w:rPr>
                <w:lang w:eastAsia="zh-CN"/>
              </w:rPr>
            </w:pPr>
            <w:r>
              <w:t>DC_</w:t>
            </w:r>
            <w:r>
              <w:rPr>
                <w:lang w:eastAsia="zh-CN"/>
              </w:rPr>
              <w:t>8A</w:t>
            </w:r>
            <w:r>
              <w:t>_n81A_ULSUP-TDM</w:t>
            </w:r>
            <w:r>
              <w:rPr>
                <w:lang w:eastAsia="zh-CN"/>
              </w:rPr>
              <w:t>,</w:t>
            </w:r>
          </w:p>
          <w:p w:rsidR="00E657D9" w:rsidRDefault="00E657D9">
            <w:pPr>
              <w:pStyle w:val="TAC"/>
              <w:keepNext w:val="0"/>
              <w:rPr>
                <w:noProof/>
                <w:lang w:eastAsia="zh-CN"/>
              </w:rPr>
            </w:pPr>
            <w:r>
              <w:t>DC_</w:t>
            </w:r>
            <w:r>
              <w:rPr>
                <w:lang w:eastAsia="zh-CN"/>
              </w:rPr>
              <w:t>8A</w:t>
            </w:r>
            <w:r>
              <w:t>_n81A_ULSUP-FDM</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DC_8A_n78A</w:t>
            </w:r>
          </w:p>
          <w:p w:rsidR="00E657D9" w:rsidRDefault="00E657D9">
            <w:pPr>
              <w:pStyle w:val="TAC"/>
              <w:keepNext w:val="0"/>
              <w:rPr>
                <w:noProof/>
                <w:lang w:eastAsia="zh-CN"/>
              </w:rPr>
            </w:pPr>
            <w:r>
              <w:t>DC_8A_n80A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DC_8A_n78A,</w:t>
            </w:r>
          </w:p>
          <w:p w:rsidR="00E657D9" w:rsidRDefault="00E657D9">
            <w:pPr>
              <w:spacing w:after="0"/>
              <w:jc w:val="center"/>
              <w:rPr>
                <w:rFonts w:ascii="Arial" w:hAnsi="Arial"/>
                <w:sz w:val="18"/>
                <w:lang w:eastAsia="zh-CN"/>
              </w:rPr>
            </w:pPr>
            <w:r>
              <w:rPr>
                <w:rFonts w:ascii="Arial" w:hAnsi="Arial"/>
                <w:sz w:val="18"/>
                <w:lang w:eastAsia="zh-CN"/>
              </w:rPr>
              <w:t>DC_8A_n81A_ULSUP-TDM_n78A,</w:t>
            </w:r>
          </w:p>
          <w:p w:rsidR="00E657D9" w:rsidRDefault="00E657D9">
            <w:pPr>
              <w:pStyle w:val="TAC"/>
              <w:keepNext w:val="0"/>
              <w:rPr>
                <w:noProof/>
                <w:lang w:eastAsia="zh-CN"/>
              </w:rPr>
            </w:pPr>
            <w:r>
              <w:rPr>
                <w:lang w:eastAsia="zh-CN"/>
              </w:rPr>
              <w:t>DC_8A_n81A_ULSUP-FDM_n78A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rPr>
                <w:lang w:eastAsia="zh-CN"/>
              </w:rPr>
              <w:t>DC_8A_n79A,</w:t>
            </w:r>
          </w:p>
          <w:p w:rsidR="00E657D9" w:rsidRDefault="00E657D9">
            <w:pPr>
              <w:spacing w:after="0"/>
              <w:jc w:val="center"/>
              <w:rPr>
                <w:rFonts w:ascii="Arial" w:hAnsi="Arial"/>
                <w:sz w:val="18"/>
                <w:lang w:eastAsia="zh-CN"/>
              </w:rPr>
            </w:pPr>
            <w:r>
              <w:rPr>
                <w:rFonts w:ascii="Arial" w:hAnsi="Arial"/>
                <w:sz w:val="18"/>
                <w:lang w:eastAsia="zh-CN"/>
              </w:rPr>
              <w:t>DC_8A_n81A_ULSUP-TDM_n79A,</w:t>
            </w:r>
          </w:p>
          <w:p w:rsidR="00E657D9" w:rsidRDefault="00E657D9">
            <w:pPr>
              <w:pStyle w:val="TAC"/>
              <w:keepNext w:val="0"/>
              <w:rPr>
                <w:noProof/>
                <w:lang w:eastAsia="zh-CN"/>
              </w:rPr>
            </w:pPr>
            <w:r>
              <w:rPr>
                <w:lang w:eastAsia="zh-CN"/>
              </w:rPr>
              <w:t>DC_8A_n81A_ULSUP-FDM_n79A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lang w:eastAsia="zh-CN"/>
              </w:rPr>
            </w:pPr>
            <w:r>
              <w:rPr>
                <w:lang w:val="en-US" w:eastAsia="fi-FI"/>
              </w:rPr>
              <w:t>DC_30A_n2A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DC_12A_n66A</w:t>
            </w:r>
          </w:p>
          <w:p w:rsidR="00E657D9" w:rsidRDefault="00E657D9">
            <w:pPr>
              <w:pStyle w:val="TAC"/>
              <w:keepNext w:val="0"/>
              <w:rPr>
                <w:lang w:eastAsia="zh-CN"/>
              </w:rPr>
            </w:pPr>
            <w:r>
              <w:rPr>
                <w:noProof/>
                <w:lang w:eastAsia="zh-CN"/>
              </w:rPr>
              <w:t>DC_30A_n66A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DC_12A-66A_n2A</w:t>
            </w:r>
          </w:p>
          <w:p w:rsidR="00E657D9" w:rsidRDefault="00E657D9">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DC_12A_n2A</w:t>
            </w:r>
          </w:p>
          <w:p w:rsidR="00E657D9" w:rsidRDefault="00E657D9">
            <w:pPr>
              <w:pStyle w:val="TAC"/>
              <w:keepNext w:val="0"/>
              <w:rPr>
                <w:noProof/>
                <w:lang w:eastAsia="zh-CN"/>
              </w:rPr>
            </w:pPr>
            <w:r>
              <w:rPr>
                <w:lang w:val="en-US" w:eastAsia="fi-FI"/>
              </w:rPr>
              <w:t>DC_66A_n2A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val="fi-FI" w:eastAsia="fi-FI"/>
              </w:rPr>
              <w:t>DC_13A_n66A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w:t>
            </w:r>
            <w:r>
              <w:rPr>
                <w:rFonts w:eastAsia="MS Mincho"/>
                <w:noProof/>
                <w:lang w:eastAsia="ja-JP"/>
              </w:rPr>
              <w:t>7</w:t>
            </w:r>
            <w:r>
              <w:rPr>
                <w:noProof/>
                <w:lang w:eastAsia="zh-CN"/>
              </w:rPr>
              <w:t>A</w:t>
            </w:r>
          </w:p>
          <w:p w:rsidR="00E657D9" w:rsidRDefault="00E657D9">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DC_18A_n78A</w:t>
            </w:r>
          </w:p>
          <w:p w:rsidR="00E657D9" w:rsidRDefault="00E657D9">
            <w:pPr>
              <w:pStyle w:val="TAC"/>
              <w:keepNext w:val="0"/>
              <w:rPr>
                <w:noProof/>
                <w:lang w:eastAsia="zh-CN"/>
              </w:rPr>
            </w:pPr>
            <w:r>
              <w:rPr>
                <w:noProof/>
                <w:lang w:eastAsia="zh-CN"/>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DC_18A_n79A</w:t>
            </w:r>
          </w:p>
          <w:p w:rsidR="00E657D9" w:rsidRDefault="00E657D9">
            <w:pPr>
              <w:pStyle w:val="TAC"/>
              <w:keepNext w:val="0"/>
              <w:rPr>
                <w:noProof/>
                <w:lang w:eastAsia="zh-CN"/>
              </w:rPr>
            </w:pPr>
            <w:r>
              <w:rPr>
                <w:noProof/>
                <w:lang w:eastAsia="zh-CN"/>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DC_18A-42A_n77A</w:t>
            </w:r>
          </w:p>
          <w:p w:rsidR="00E657D9" w:rsidRDefault="00E657D9">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DC_18A-42A_n78A</w:t>
            </w:r>
          </w:p>
          <w:p w:rsidR="00E657D9" w:rsidRDefault="00E657D9">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DC_18A-42A_n79A</w:t>
            </w:r>
          </w:p>
          <w:p w:rsidR="00E657D9" w:rsidRDefault="00E657D9">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lang w:eastAsia="ja-JP"/>
              </w:rPr>
              <w:t>DC_18A_n79A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DC_19A-21A_n78A</w:t>
            </w:r>
            <w:r>
              <w:rPr>
                <w:noProof/>
                <w:vertAlign w:val="superscript"/>
                <w:lang w:eastAsia="zh-CN"/>
              </w:rPr>
              <w:t>5</w:t>
            </w:r>
          </w:p>
          <w:p w:rsidR="00E657D9" w:rsidRDefault="00E657D9">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DC_19A-21A_n79A</w:t>
            </w:r>
            <w:r>
              <w:rPr>
                <w:noProof/>
                <w:vertAlign w:val="superscript"/>
                <w:lang w:eastAsia="zh-CN"/>
              </w:rPr>
              <w:t>5</w:t>
            </w:r>
          </w:p>
          <w:p w:rsidR="00E657D9" w:rsidRDefault="00E657D9">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p w:rsidR="00E657D9" w:rsidRDefault="00E657D9">
            <w:pPr>
              <w:pStyle w:val="TAC"/>
              <w:keepNext w:val="0"/>
              <w:rPr>
                <w:noProof/>
                <w:lang w:eastAsia="zh-CN"/>
              </w:rPr>
            </w:pPr>
            <w:r>
              <w:rPr>
                <w:noProof/>
                <w:lang w:eastAsia="zh-CN"/>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DC_19A-21A_n77A</w:t>
            </w:r>
            <w:r>
              <w:rPr>
                <w:noProof/>
                <w:vertAlign w:val="superscript"/>
                <w:lang w:eastAsia="zh-CN"/>
              </w:rPr>
              <w:t>5</w:t>
            </w:r>
          </w:p>
          <w:p w:rsidR="00E657D9" w:rsidRDefault="00E657D9">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DC_19A-42A_n77A</w:t>
            </w:r>
          </w:p>
          <w:p w:rsidR="00E657D9" w:rsidRDefault="00E657D9">
            <w:pPr>
              <w:pStyle w:val="TAC"/>
              <w:keepNext w:val="0"/>
              <w:rPr>
                <w:noProof/>
                <w:lang w:eastAsia="zh-CN"/>
              </w:rPr>
            </w:pPr>
            <w:r>
              <w:rPr>
                <w:noProof/>
                <w:lang w:eastAsia="zh-CN"/>
              </w:rPr>
              <w:t>DC_19A-42A_n77C</w:t>
            </w:r>
          </w:p>
          <w:p w:rsidR="00E657D9" w:rsidRDefault="00E657D9">
            <w:pPr>
              <w:pStyle w:val="TAC"/>
              <w:keepNext w:val="0"/>
              <w:rPr>
                <w:rFonts w:cs="Arial"/>
                <w:lang w:eastAsia="ja-JP"/>
              </w:rPr>
            </w:pPr>
            <w:r>
              <w:rPr>
                <w:rFonts w:cs="Arial"/>
                <w:lang w:eastAsia="ja-JP"/>
              </w:rPr>
              <w:t>DC_19A-42C_n77A</w:t>
            </w:r>
          </w:p>
          <w:p w:rsidR="00E657D9" w:rsidRDefault="00E657D9">
            <w:pPr>
              <w:pStyle w:val="TAC"/>
              <w:keepNext w:val="0"/>
              <w:rPr>
                <w:rFonts w:cs="Arial"/>
                <w:lang w:eastAsia="ja-JP"/>
              </w:rPr>
            </w:pPr>
            <w:r>
              <w:rPr>
                <w:rFonts w:cs="Arial"/>
                <w:lang w:eastAsia="ja-JP"/>
              </w:rPr>
              <w:t>DC_19A-42C_n77C</w:t>
            </w:r>
          </w:p>
          <w:p w:rsidR="00E657D9" w:rsidRDefault="00E657D9">
            <w:pPr>
              <w:pStyle w:val="TAC"/>
              <w:rPr>
                <w:noProof/>
                <w:lang w:eastAsia="ja-JP"/>
              </w:rPr>
            </w:pPr>
            <w:r>
              <w:rPr>
                <w:noProof/>
                <w:lang w:eastAsia="zh-CN"/>
              </w:rPr>
              <w:t>DC_19A-42</w:t>
            </w:r>
            <w:r>
              <w:rPr>
                <w:noProof/>
                <w:lang w:eastAsia="ja-JP"/>
              </w:rPr>
              <w:t>D</w:t>
            </w:r>
            <w:r>
              <w:rPr>
                <w:noProof/>
                <w:lang w:eastAsia="zh-CN"/>
              </w:rPr>
              <w:t>_n77A</w:t>
            </w:r>
          </w:p>
          <w:p w:rsidR="00E657D9" w:rsidRDefault="00E657D9">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lastRenderedPageBreak/>
              <w:t>DC_19A-42A_n78A</w:t>
            </w:r>
          </w:p>
          <w:p w:rsidR="00E657D9" w:rsidRDefault="00E657D9">
            <w:pPr>
              <w:pStyle w:val="TAC"/>
              <w:keepNext w:val="0"/>
              <w:rPr>
                <w:noProof/>
                <w:lang w:eastAsia="zh-CN"/>
              </w:rPr>
            </w:pPr>
            <w:r>
              <w:rPr>
                <w:noProof/>
                <w:lang w:eastAsia="zh-CN"/>
              </w:rPr>
              <w:t>DC_19A-42A_n78C</w:t>
            </w:r>
          </w:p>
          <w:p w:rsidR="00E657D9" w:rsidRDefault="00E657D9">
            <w:pPr>
              <w:pStyle w:val="TAC"/>
              <w:keepNext w:val="0"/>
              <w:rPr>
                <w:rFonts w:cs="Arial"/>
                <w:lang w:eastAsia="ja-JP"/>
              </w:rPr>
            </w:pPr>
            <w:r>
              <w:rPr>
                <w:rFonts w:cs="Arial"/>
                <w:lang w:eastAsia="ja-JP"/>
              </w:rPr>
              <w:t>DC_19A-42C_n78A</w:t>
            </w:r>
          </w:p>
          <w:p w:rsidR="00E657D9" w:rsidRDefault="00E657D9">
            <w:pPr>
              <w:pStyle w:val="TAC"/>
              <w:keepNext w:val="0"/>
              <w:rPr>
                <w:rFonts w:cs="Arial"/>
                <w:lang w:eastAsia="ja-JP"/>
              </w:rPr>
            </w:pPr>
            <w:r>
              <w:rPr>
                <w:rFonts w:cs="Arial"/>
                <w:lang w:eastAsia="ja-JP"/>
              </w:rPr>
              <w:t>DC_19A-42C_n78C</w:t>
            </w:r>
          </w:p>
          <w:p w:rsidR="00E657D9" w:rsidRDefault="00E657D9">
            <w:pPr>
              <w:pStyle w:val="TAC"/>
              <w:rPr>
                <w:lang w:eastAsia="ja-JP"/>
              </w:rPr>
            </w:pPr>
            <w:r>
              <w:t>DC_19A-42D_n7</w:t>
            </w:r>
            <w:r>
              <w:rPr>
                <w:lang w:eastAsia="ja-JP"/>
              </w:rPr>
              <w:t>8</w:t>
            </w:r>
            <w:r>
              <w:t>A</w:t>
            </w:r>
          </w:p>
          <w:p w:rsidR="00E657D9" w:rsidRDefault="00E657D9">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DC_19A-42A_n79A</w:t>
            </w:r>
          </w:p>
          <w:p w:rsidR="00E657D9" w:rsidRDefault="00E657D9">
            <w:pPr>
              <w:pStyle w:val="TAC"/>
              <w:keepNext w:val="0"/>
              <w:rPr>
                <w:noProof/>
                <w:lang w:eastAsia="zh-CN"/>
              </w:rPr>
            </w:pPr>
            <w:r>
              <w:rPr>
                <w:noProof/>
                <w:lang w:eastAsia="zh-CN"/>
              </w:rPr>
              <w:t>DC_19A-42A_n79C</w:t>
            </w:r>
          </w:p>
          <w:p w:rsidR="00E657D9" w:rsidRDefault="00E657D9">
            <w:pPr>
              <w:pStyle w:val="TAC"/>
              <w:keepNext w:val="0"/>
              <w:rPr>
                <w:rFonts w:cs="Arial"/>
                <w:lang w:eastAsia="ja-JP"/>
              </w:rPr>
            </w:pPr>
            <w:r>
              <w:rPr>
                <w:rFonts w:cs="Arial"/>
                <w:lang w:eastAsia="ja-JP"/>
              </w:rPr>
              <w:t>DC_19A-42C_n79A</w:t>
            </w:r>
          </w:p>
          <w:p w:rsidR="00E657D9" w:rsidRDefault="00E657D9">
            <w:pPr>
              <w:pStyle w:val="TAC"/>
              <w:keepNext w:val="0"/>
              <w:rPr>
                <w:rFonts w:cs="Arial"/>
                <w:lang w:eastAsia="ja-JP"/>
              </w:rPr>
            </w:pPr>
            <w:r>
              <w:rPr>
                <w:rFonts w:cs="Arial"/>
                <w:lang w:eastAsia="ja-JP"/>
              </w:rPr>
              <w:t>DC_19A-42C_n79C</w:t>
            </w:r>
          </w:p>
          <w:p w:rsidR="00E657D9" w:rsidRDefault="00E657D9">
            <w:pPr>
              <w:pStyle w:val="TAC"/>
              <w:rPr>
                <w:lang w:eastAsia="ja-JP"/>
              </w:rPr>
            </w:pPr>
            <w:r>
              <w:t>DC_19A-42D_n79A</w:t>
            </w:r>
          </w:p>
          <w:p w:rsidR="00E657D9" w:rsidRDefault="00E657D9">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DC_19A_n77A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DC_19A_n78A</w:t>
            </w:r>
          </w:p>
          <w:p w:rsidR="00E657D9" w:rsidRDefault="00E657D9">
            <w:pPr>
              <w:pStyle w:val="TAC"/>
              <w:keepNext w:val="0"/>
              <w:rPr>
                <w:rFonts w:eastAsia="SimSun"/>
                <w:lang w:val="en-US" w:eastAsia="fi-FI"/>
              </w:rPr>
            </w:pPr>
            <w:r>
              <w:rPr>
                <w:rFonts w:eastAsia="Malgun Gothic"/>
                <w:noProof/>
                <w:lang w:eastAsia="ko-KR"/>
              </w:rPr>
              <w:t>DC_19A_n79A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DC_20A_n1A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algun Gothic"/>
                <w:noProof/>
                <w:lang w:eastAsia="ko-KR"/>
              </w:rPr>
            </w:pPr>
            <w:r>
              <w:rPr>
                <w:rFonts w:eastAsia="Malgun Gothic"/>
                <w:noProof/>
                <w:lang w:eastAsia="ko-KR"/>
              </w:rPr>
              <w:t>DC_20A_n3A</w:t>
            </w:r>
          </w:p>
          <w:p w:rsidR="00E657D9" w:rsidRDefault="00E657D9">
            <w:pPr>
              <w:pStyle w:val="TAC"/>
              <w:keepNext w:val="0"/>
              <w:rPr>
                <w:rFonts w:eastAsia="Malgun Gothic"/>
                <w:noProof/>
                <w:lang w:eastAsia="ko-KR"/>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DC_20A_n28A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DC_20A_n28A</w:t>
            </w:r>
          </w:p>
          <w:p w:rsidR="00E657D9" w:rsidRDefault="00E657D9">
            <w:pPr>
              <w:pStyle w:val="TAC"/>
              <w:keepNext w:val="0"/>
              <w:rPr>
                <w:rFonts w:eastAsia="SimSun"/>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szCs w:val="18"/>
                <w:lang w:eastAsia="ja-JP"/>
              </w:rPr>
            </w:pPr>
            <w:r>
              <w:rPr>
                <w:szCs w:val="18"/>
                <w:lang w:eastAsia="ja-JP"/>
              </w:rPr>
              <w:t>DC_20A_n78A</w:t>
            </w:r>
          </w:p>
          <w:p w:rsidR="00E657D9" w:rsidRDefault="00E657D9">
            <w:pPr>
              <w:pStyle w:val="TAC"/>
              <w:keepNext w:val="0"/>
              <w:rPr>
                <w:rFonts w:eastAsia="Malgun Gothic"/>
                <w:noProof/>
                <w:lang w:eastAsia="ko-KR"/>
              </w:rPr>
            </w:pPr>
            <w:r>
              <w:rPr>
                <w:szCs w:val="18"/>
                <w:lang w:eastAsia="ja-JP"/>
              </w:rPr>
              <w:t>DC_38A_n78A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fi-FI"/>
              </w:rPr>
            </w:pPr>
            <w:r>
              <w:rPr>
                <w:rFonts w:eastAsia="Malgun Gothic"/>
                <w:noProof/>
                <w:lang w:eastAsia="ko-KR"/>
              </w:rPr>
              <w:t>DC_20A_n78A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DC_20A_n78A</w:t>
            </w:r>
          </w:p>
          <w:p w:rsidR="00E657D9" w:rsidRDefault="00E657D9">
            <w:pPr>
              <w:pStyle w:val="TAC"/>
              <w:keepNext w:val="0"/>
              <w:rPr>
                <w:rFonts w:eastAsia="Malgun Gothic"/>
                <w:noProof/>
                <w:lang w:eastAsia="ko-KR"/>
              </w:rPr>
            </w:pPr>
            <w:r>
              <w:t>DC_20A_n80A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spacing w:after="0"/>
              <w:jc w:val="center"/>
              <w:rPr>
                <w:rFonts w:ascii="Arial" w:hAnsi="Arial"/>
                <w:sz w:val="18"/>
                <w:lang w:eastAsia="zh-CN"/>
              </w:rPr>
            </w:pPr>
            <w:r>
              <w:rPr>
                <w:rFonts w:ascii="Arial" w:hAnsi="Arial"/>
                <w:sz w:val="18"/>
                <w:lang w:eastAsia="zh-CN"/>
              </w:rPr>
              <w:t>DC_20A_n82A_ULSUP-TDM_n78A</w:t>
            </w:r>
          </w:p>
          <w:p w:rsidR="00E657D9" w:rsidRDefault="00E657D9">
            <w:pPr>
              <w:pStyle w:val="TAC"/>
              <w:keepNext w:val="0"/>
              <w:rPr>
                <w:rFonts w:cs="Arial"/>
                <w:lang w:eastAsia="ja-JP"/>
              </w:rPr>
            </w:pPr>
            <w:r>
              <w:rPr>
                <w:lang w:eastAsia="zh-CN"/>
              </w:rPr>
              <w:t>DC_20A_n82A_ULSUP-FDM_n78A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rsidR="00E657D9" w:rsidRDefault="00E657D9">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DC_21A-28A_n77A</w:t>
            </w:r>
          </w:p>
          <w:p w:rsidR="00E657D9" w:rsidRDefault="00E657D9">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DC_21A_n77A</w:t>
            </w:r>
          </w:p>
          <w:p w:rsidR="00E657D9" w:rsidRDefault="00E657D9">
            <w:pPr>
              <w:pStyle w:val="TAC"/>
              <w:keepNext w:val="0"/>
              <w:rPr>
                <w:lang w:val="en-US" w:eastAsia="fi-FI"/>
              </w:rPr>
            </w:pPr>
            <w:r>
              <w:rPr>
                <w:lang w:val="en-US" w:eastAsia="ja-JP"/>
              </w:rPr>
              <w:t>DC_28A_n77A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DC_21A-28A_n78A</w:t>
            </w:r>
          </w:p>
          <w:p w:rsidR="00E657D9" w:rsidRDefault="00E657D9">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DC_21A_n78A</w:t>
            </w:r>
          </w:p>
          <w:p w:rsidR="00E657D9" w:rsidRDefault="00E657D9">
            <w:pPr>
              <w:pStyle w:val="TAC"/>
              <w:keepNext w:val="0"/>
              <w:rPr>
                <w:lang w:val="en-US" w:eastAsia="fi-FI"/>
              </w:rPr>
            </w:pPr>
            <w:r>
              <w:rPr>
                <w:lang w:val="en-US" w:eastAsia="ja-JP"/>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DC_21A-28A_n79A</w:t>
            </w:r>
          </w:p>
          <w:p w:rsidR="00E657D9" w:rsidRDefault="00E657D9">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val="en-US" w:eastAsia="ja-JP"/>
              </w:rPr>
            </w:pPr>
            <w:r>
              <w:rPr>
                <w:lang w:val="en-US" w:eastAsia="ja-JP"/>
              </w:rPr>
              <w:t>DC_21A_n79A</w:t>
            </w:r>
          </w:p>
          <w:p w:rsidR="00E657D9" w:rsidRDefault="00E657D9">
            <w:pPr>
              <w:pStyle w:val="TAC"/>
              <w:keepNext w:val="0"/>
              <w:rPr>
                <w:lang w:val="en-US" w:eastAsia="fi-FI"/>
              </w:rPr>
            </w:pPr>
            <w:r>
              <w:rPr>
                <w:lang w:val="en-US" w:eastAsia="ja-JP"/>
              </w:rPr>
              <w:t>DC_28A_n79A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DC_21A-42A_n77A</w:t>
            </w:r>
          </w:p>
          <w:p w:rsidR="00E657D9" w:rsidRDefault="00E657D9">
            <w:pPr>
              <w:pStyle w:val="TAC"/>
              <w:keepNext w:val="0"/>
              <w:rPr>
                <w:noProof/>
                <w:lang w:eastAsia="zh-CN"/>
              </w:rPr>
            </w:pPr>
            <w:r>
              <w:rPr>
                <w:noProof/>
                <w:lang w:eastAsia="zh-CN"/>
              </w:rPr>
              <w:t>DC_21A-42A_n77C</w:t>
            </w:r>
          </w:p>
          <w:p w:rsidR="00E657D9" w:rsidRDefault="00E657D9">
            <w:pPr>
              <w:pStyle w:val="TAC"/>
              <w:keepNext w:val="0"/>
              <w:rPr>
                <w:rFonts w:cs="Arial"/>
                <w:lang w:eastAsia="ja-JP"/>
              </w:rPr>
            </w:pPr>
            <w:r>
              <w:rPr>
                <w:rFonts w:cs="Arial"/>
                <w:lang w:eastAsia="ja-JP"/>
              </w:rPr>
              <w:t>DC_21A-42C_n77A</w:t>
            </w:r>
          </w:p>
          <w:p w:rsidR="00E657D9" w:rsidRDefault="00E657D9">
            <w:pPr>
              <w:pStyle w:val="TAC"/>
              <w:keepNext w:val="0"/>
              <w:rPr>
                <w:rFonts w:cs="Arial"/>
                <w:lang w:eastAsia="ja-JP"/>
              </w:rPr>
            </w:pPr>
            <w:r>
              <w:rPr>
                <w:rFonts w:cs="Arial"/>
                <w:lang w:eastAsia="ja-JP"/>
              </w:rPr>
              <w:t>DC_21A-42C_n77C</w:t>
            </w:r>
          </w:p>
          <w:p w:rsidR="00E657D9" w:rsidRDefault="00E657D9">
            <w:pPr>
              <w:pStyle w:val="TAC"/>
              <w:rPr>
                <w:lang w:eastAsia="ja-JP"/>
              </w:rPr>
            </w:pPr>
            <w:r>
              <w:t>DC_21A-42D_n77A</w:t>
            </w:r>
          </w:p>
          <w:p w:rsidR="00E657D9" w:rsidRDefault="00E657D9">
            <w:pPr>
              <w:pStyle w:val="TAC"/>
              <w:keepNext w:val="0"/>
            </w:pPr>
            <w:r>
              <w:t>DC_21A-42D_n77C</w:t>
            </w:r>
          </w:p>
          <w:p w:rsidR="00E657D9" w:rsidRDefault="00E657D9">
            <w:pPr>
              <w:pStyle w:val="TAC"/>
              <w:rPr>
                <w:lang w:eastAsia="ja-JP"/>
              </w:rPr>
            </w:pPr>
            <w:r>
              <w:t>DC_21A-42</w:t>
            </w:r>
            <w:r>
              <w:rPr>
                <w:lang w:eastAsia="ja-JP"/>
              </w:rPr>
              <w:t>E</w:t>
            </w:r>
            <w:r>
              <w:t>_n77A</w:t>
            </w:r>
          </w:p>
          <w:p w:rsidR="00E657D9" w:rsidRDefault="00E657D9">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DC_21A-42A_n78A</w:t>
            </w:r>
          </w:p>
          <w:p w:rsidR="00E657D9" w:rsidRDefault="00E657D9">
            <w:pPr>
              <w:pStyle w:val="TAC"/>
              <w:keepNext w:val="0"/>
            </w:pPr>
            <w:r>
              <w:t>DC_21A-42A_n78C</w:t>
            </w:r>
          </w:p>
          <w:p w:rsidR="00E657D9" w:rsidRDefault="00E657D9">
            <w:pPr>
              <w:pStyle w:val="TAC"/>
              <w:keepNext w:val="0"/>
            </w:pPr>
            <w:r>
              <w:t>DC_21A-42C_n78A</w:t>
            </w:r>
          </w:p>
          <w:p w:rsidR="00E657D9" w:rsidRDefault="00E657D9">
            <w:pPr>
              <w:pStyle w:val="TAC"/>
              <w:keepNext w:val="0"/>
              <w:rPr>
                <w:rFonts w:cs="Arial"/>
                <w:lang w:eastAsia="ja-JP"/>
              </w:rPr>
            </w:pPr>
            <w:r>
              <w:rPr>
                <w:rFonts w:cs="Arial"/>
                <w:lang w:eastAsia="ja-JP"/>
              </w:rPr>
              <w:t>DC_21A-42C_n78C</w:t>
            </w:r>
          </w:p>
          <w:p w:rsidR="00E657D9" w:rsidRDefault="00E657D9">
            <w:pPr>
              <w:pStyle w:val="TAC"/>
              <w:rPr>
                <w:lang w:eastAsia="ja-JP"/>
              </w:rPr>
            </w:pPr>
            <w:r>
              <w:t>DC_21A-42D_n7</w:t>
            </w:r>
            <w:r>
              <w:rPr>
                <w:lang w:eastAsia="ja-JP"/>
              </w:rPr>
              <w:t>8</w:t>
            </w:r>
            <w:r>
              <w:t>A</w:t>
            </w:r>
          </w:p>
          <w:p w:rsidR="00E657D9" w:rsidRDefault="00E657D9">
            <w:pPr>
              <w:pStyle w:val="TAC"/>
              <w:keepNext w:val="0"/>
            </w:pPr>
            <w:r>
              <w:t>DC_21A-42D_n7</w:t>
            </w:r>
            <w:r>
              <w:rPr>
                <w:lang w:eastAsia="ja-JP"/>
              </w:rPr>
              <w:t>8</w:t>
            </w:r>
            <w:r>
              <w:t>C</w:t>
            </w:r>
          </w:p>
          <w:p w:rsidR="00E657D9" w:rsidRDefault="00E657D9">
            <w:pPr>
              <w:pStyle w:val="TAC"/>
              <w:rPr>
                <w:lang w:eastAsia="ja-JP"/>
              </w:rPr>
            </w:pPr>
            <w:r>
              <w:t>DC_21A-42</w:t>
            </w:r>
            <w:r>
              <w:rPr>
                <w:lang w:eastAsia="ja-JP"/>
              </w:rPr>
              <w:t>E</w:t>
            </w:r>
            <w:r>
              <w:t>_n7</w:t>
            </w:r>
            <w:r>
              <w:rPr>
                <w:lang w:eastAsia="ja-JP"/>
              </w:rPr>
              <w:t>8</w:t>
            </w:r>
            <w:r>
              <w:t>A</w:t>
            </w:r>
          </w:p>
          <w:p w:rsidR="00E657D9" w:rsidRDefault="00E657D9">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DC_21A_n78A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rPr>
                <w:noProof/>
                <w:lang w:eastAsia="zh-CN"/>
              </w:rPr>
              <w:t>DC_21A-42A_n79A</w:t>
            </w:r>
          </w:p>
          <w:p w:rsidR="00E657D9" w:rsidRDefault="00E657D9">
            <w:pPr>
              <w:pStyle w:val="TAC"/>
              <w:keepNext w:val="0"/>
              <w:rPr>
                <w:noProof/>
                <w:lang w:eastAsia="zh-CN"/>
              </w:rPr>
            </w:pPr>
            <w:r>
              <w:rPr>
                <w:noProof/>
                <w:lang w:eastAsia="zh-CN"/>
              </w:rPr>
              <w:t>DC_21A-42A_n79C</w:t>
            </w:r>
          </w:p>
          <w:p w:rsidR="00E657D9" w:rsidRDefault="00E657D9">
            <w:pPr>
              <w:pStyle w:val="TAC"/>
              <w:keepNext w:val="0"/>
              <w:rPr>
                <w:rFonts w:cs="Arial"/>
                <w:lang w:eastAsia="ja-JP"/>
              </w:rPr>
            </w:pPr>
            <w:r>
              <w:rPr>
                <w:rFonts w:cs="Arial"/>
                <w:lang w:eastAsia="ja-JP"/>
              </w:rPr>
              <w:t>DC_21A-42C_n79A</w:t>
            </w:r>
          </w:p>
          <w:p w:rsidR="00E657D9" w:rsidRDefault="00E657D9">
            <w:pPr>
              <w:pStyle w:val="TAC"/>
              <w:keepNext w:val="0"/>
              <w:rPr>
                <w:rFonts w:cs="Arial"/>
                <w:lang w:eastAsia="ja-JP"/>
              </w:rPr>
            </w:pPr>
            <w:r>
              <w:rPr>
                <w:rFonts w:cs="Arial"/>
                <w:lang w:eastAsia="ja-JP"/>
              </w:rPr>
              <w:t>DC_21A-42C_n79C</w:t>
            </w:r>
          </w:p>
          <w:p w:rsidR="00E657D9" w:rsidRDefault="00E657D9">
            <w:pPr>
              <w:pStyle w:val="TAC"/>
              <w:rPr>
                <w:lang w:eastAsia="ja-JP"/>
              </w:rPr>
            </w:pPr>
            <w:r>
              <w:t>DC_21A-42D_n7</w:t>
            </w:r>
            <w:r>
              <w:rPr>
                <w:lang w:eastAsia="ja-JP"/>
              </w:rPr>
              <w:t>9</w:t>
            </w:r>
            <w:r>
              <w:t>A</w:t>
            </w:r>
          </w:p>
          <w:p w:rsidR="00E657D9" w:rsidRDefault="00E657D9">
            <w:pPr>
              <w:pStyle w:val="TAC"/>
              <w:keepNext w:val="0"/>
            </w:pPr>
            <w:r>
              <w:t>DC_21A-42D_n7</w:t>
            </w:r>
            <w:r>
              <w:rPr>
                <w:lang w:eastAsia="ja-JP"/>
              </w:rPr>
              <w:t>9</w:t>
            </w:r>
            <w:r>
              <w:t>C</w:t>
            </w:r>
          </w:p>
          <w:p w:rsidR="00E657D9" w:rsidRDefault="00E657D9">
            <w:pPr>
              <w:pStyle w:val="TAC"/>
              <w:rPr>
                <w:lang w:eastAsia="ja-JP"/>
              </w:rPr>
            </w:pPr>
            <w:r>
              <w:lastRenderedPageBreak/>
              <w:t>DC_21A-42</w:t>
            </w:r>
            <w:r>
              <w:rPr>
                <w:lang w:eastAsia="ja-JP"/>
              </w:rPr>
              <w:t>E</w:t>
            </w:r>
            <w:r>
              <w:t>_n7</w:t>
            </w:r>
            <w:r>
              <w:rPr>
                <w:lang w:eastAsia="ja-JP"/>
              </w:rPr>
              <w:t>9</w:t>
            </w:r>
            <w:r>
              <w:t>A</w:t>
            </w:r>
          </w:p>
          <w:p w:rsidR="00E657D9" w:rsidRDefault="00E657D9">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lastRenderedPageBreak/>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DC_21A_n77A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eastAsia="Malgun Gothic"/>
                <w:noProof/>
                <w:lang w:eastAsia="ko-KR"/>
              </w:rPr>
            </w:pPr>
            <w:r>
              <w:rPr>
                <w:rFonts w:eastAsia="Malgun Gothic"/>
                <w:noProof/>
                <w:lang w:eastAsia="ko-KR"/>
              </w:rPr>
              <w:t>DC_21A_n78A</w:t>
            </w:r>
          </w:p>
          <w:p w:rsidR="00E657D9" w:rsidRDefault="00E657D9">
            <w:pPr>
              <w:pStyle w:val="TAC"/>
              <w:keepNext w:val="0"/>
              <w:rPr>
                <w:rFonts w:eastAsia="SimSun"/>
                <w:lang w:val="en-US" w:eastAsia="fi-FI"/>
              </w:rPr>
            </w:pPr>
            <w:r>
              <w:rPr>
                <w:rFonts w:eastAsia="Malgun Gothic"/>
                <w:noProof/>
                <w:lang w:eastAsia="ko-KR"/>
              </w:rPr>
              <w:t>DC_21A_n79A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t>DC_28A-</w:t>
            </w:r>
            <w:r>
              <w:rPr>
                <w:rFonts w:eastAsia="Malgun Gothic"/>
              </w:rPr>
              <w:t>41A_</w:t>
            </w:r>
            <w:r>
              <w:t>n</w:t>
            </w:r>
            <w:r>
              <w:rPr>
                <w:rFonts w:eastAsia="Malgun Gothic"/>
              </w:rPr>
              <w:t>77</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DC_28A_n77A</w:t>
            </w:r>
          </w:p>
          <w:p w:rsidR="00E657D9" w:rsidRDefault="00E657D9">
            <w:pPr>
              <w:pStyle w:val="TAC"/>
              <w:rPr>
                <w:rFonts w:eastAsia="Malgun Gothic"/>
                <w:noProof/>
                <w:lang w:eastAsia="ko-KR"/>
              </w:rPr>
            </w:pPr>
            <w:r>
              <w:t>DC_41A_n77A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78</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DC_28A_n78A</w:t>
            </w:r>
          </w:p>
          <w:p w:rsidR="00E657D9" w:rsidRDefault="00E657D9">
            <w:pPr>
              <w:pStyle w:val="TAC"/>
              <w:rPr>
                <w:rFonts w:eastAsia="Malgun Gothic"/>
                <w:noProof/>
                <w:lang w:eastAsia="ko-KR"/>
              </w:rPr>
            </w:pPr>
            <w:r>
              <w:t>DC_41A_n78A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rPr>
            </w:pPr>
            <w:r>
              <w:t>DC_28A-</w:t>
            </w:r>
            <w:r>
              <w:rPr>
                <w:rFonts w:eastAsia="Malgun Gothic"/>
              </w:rPr>
              <w:t>41A_</w:t>
            </w:r>
            <w:r>
              <w:t>n</w:t>
            </w:r>
            <w:r>
              <w:rPr>
                <w:rFonts w:eastAsia="Malgun Gothic"/>
              </w:rPr>
              <w:t>79</w:t>
            </w:r>
            <w:r>
              <w:t>A</w:t>
            </w:r>
          </w:p>
          <w:p w:rsidR="00E657D9" w:rsidRDefault="00E657D9">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DC_28A_n79A</w:t>
            </w:r>
          </w:p>
          <w:p w:rsidR="00E657D9" w:rsidRDefault="00E657D9">
            <w:pPr>
              <w:pStyle w:val="TAC"/>
              <w:rPr>
                <w:rFonts w:eastAsia="Malgun Gothic"/>
                <w:noProof/>
                <w:lang w:eastAsia="ko-KR"/>
              </w:rPr>
            </w:pPr>
            <w: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rFonts w:cs="Arial"/>
                <w:lang w:val="en-US" w:eastAsia="zh-CN"/>
              </w:rPr>
              <w:t>DC_28A_n5A</w:t>
            </w:r>
            <w:r>
              <w:rPr>
                <w:rFonts w:cs="Arial"/>
                <w:lang w:val="en-US" w:eastAsia="zh-CN"/>
              </w:rPr>
              <w:b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val="en-US" w:eastAsia="ko-KR"/>
              </w:rPr>
            </w:pPr>
            <w:r>
              <w:rPr>
                <w:lang w:val="en-US" w:eastAsia="ko-KR"/>
              </w:rPr>
              <w:t>DC_28A_n8A</w:t>
            </w:r>
          </w:p>
          <w:p w:rsidR="00E657D9" w:rsidRDefault="00E657D9">
            <w:pPr>
              <w:pStyle w:val="TAC"/>
              <w:rPr>
                <w:rFonts w:eastAsia="Malgun Gothic"/>
                <w:noProof/>
                <w:lang w:eastAsia="ko-KR"/>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rsidR="00E657D9" w:rsidRDefault="00E657D9">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rsidR="00E657D9" w:rsidRDefault="00E657D9">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rsidR="00E657D9" w:rsidRDefault="00E657D9">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rsidR="00E657D9" w:rsidRDefault="00E657D9">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ko-KR"/>
              </w:rPr>
            </w:pPr>
            <w:r>
              <w:rPr>
                <w:lang w:val="en-US" w:eastAsia="ko-KR"/>
              </w:rPr>
              <w:t>DC_28A_n8A</w:t>
            </w:r>
          </w:p>
          <w:p w:rsidR="00E657D9" w:rsidRDefault="00E657D9">
            <w:pPr>
              <w:pStyle w:val="TAC"/>
              <w:keepNext w:val="0"/>
              <w:rPr>
                <w:rFonts w:cs="Malgun Gothic"/>
                <w:lang w:eastAsia="ja-JP"/>
              </w:rPr>
            </w:pPr>
            <w:r>
              <w:rPr>
                <w:lang w:val="en-US" w:eastAsia="ko-KR"/>
              </w:rPr>
              <w:t>DC_28A_n78A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lang w:eastAsia="zh-CN"/>
              </w:rPr>
            </w:pPr>
            <w:r>
              <w:t>DC_28A_n78A,</w:t>
            </w:r>
            <w:r>
              <w:rPr>
                <w:lang w:eastAsia="zh-CN"/>
              </w:rPr>
              <w:t xml:space="preserve"> DC_28A_n83A_ULSUP-TDM_n78A,</w:t>
            </w:r>
          </w:p>
          <w:p w:rsidR="00E657D9" w:rsidRDefault="00E657D9">
            <w:pPr>
              <w:pStyle w:val="TAC"/>
              <w:keepNext w:val="0"/>
              <w:rPr>
                <w:rFonts w:cs="Arial"/>
                <w:lang w:eastAsia="ja-JP"/>
              </w:rPr>
            </w:pPr>
            <w:r>
              <w:rPr>
                <w:lang w:eastAsia="zh-CN"/>
              </w:rPr>
              <w:t>DC_28A_n83A_ULSUP-FDM_n78A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DC_30A-66A_n2A</w:t>
            </w:r>
          </w:p>
          <w:p w:rsidR="00E657D9" w:rsidRDefault="00E657D9">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b w:val="0"/>
                <w:lang w:val="en-US" w:eastAsia="fi-FI"/>
              </w:rPr>
            </w:pPr>
            <w:r>
              <w:rPr>
                <w:b w:val="0"/>
                <w:lang w:val="en-US" w:eastAsia="fi-FI"/>
              </w:rPr>
              <w:t>DC_30A_n2A</w:t>
            </w:r>
          </w:p>
          <w:p w:rsidR="00E657D9" w:rsidRDefault="00E657D9">
            <w:pPr>
              <w:pStyle w:val="TAC"/>
              <w:keepNext w:val="0"/>
            </w:pPr>
            <w:r>
              <w:rPr>
                <w:lang w:val="en-US" w:eastAsia="fi-FI"/>
              </w:rPr>
              <w:t>DC_66A_n2A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DC_30A-66A_n5A</w:t>
            </w:r>
          </w:p>
          <w:p w:rsidR="00E657D9" w:rsidRDefault="00E657D9">
            <w:pPr>
              <w:pStyle w:val="TAC"/>
              <w:keepNext w:val="0"/>
            </w:pPr>
            <w:r>
              <w:rPr>
                <w:lang w:val="en-US" w:eastAsia="fi-FI"/>
              </w:rPr>
              <w:t>DC_30A-66A-66A_n5A</w:t>
            </w:r>
          </w:p>
          <w:p w:rsidR="00E657D9" w:rsidRDefault="00E657D9">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lang w:val="it-IT"/>
              </w:rPr>
            </w:pPr>
            <w:r>
              <w:rPr>
                <w:rFonts w:cs="Arial"/>
                <w:szCs w:val="18"/>
                <w:lang w:val="it-IT"/>
              </w:rPr>
              <w:t>DC_</w:t>
            </w:r>
            <w:r>
              <w:rPr>
                <w:rFonts w:cs="Arial"/>
                <w:szCs w:val="18"/>
                <w:lang w:val="en-US" w:eastAsia="zh-CN"/>
              </w:rPr>
              <w:t>40</w:t>
            </w:r>
            <w:proofErr w:type="spellStart"/>
            <w:r>
              <w:rPr>
                <w:rFonts w:cs="Arial"/>
                <w:szCs w:val="18"/>
                <w:lang w:val="it-IT"/>
              </w:rPr>
              <w:t>A_n</w:t>
            </w:r>
            <w:proofErr w:type="spellEnd"/>
            <w:r>
              <w:rPr>
                <w:rFonts w:cs="Arial"/>
                <w:szCs w:val="18"/>
                <w:lang w:val="en-US" w:eastAsia="zh-CN"/>
              </w:rPr>
              <w:t>41</w:t>
            </w:r>
            <w:r>
              <w:rPr>
                <w:rFonts w:cs="Arial"/>
                <w:szCs w:val="18"/>
                <w:lang w:val="it-IT"/>
              </w:rPr>
              <w:t>A</w:t>
            </w:r>
          </w:p>
          <w:p w:rsidR="00E657D9" w:rsidRDefault="00E657D9">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DC_41A-42A_n77A</w:t>
            </w:r>
          </w:p>
          <w:p w:rsidR="00E657D9" w:rsidRDefault="00E657D9">
            <w:pPr>
              <w:pStyle w:val="TAC"/>
              <w:keepNext w:val="0"/>
            </w:pPr>
            <w:r>
              <w:t>DC_41A-42C_n77A</w:t>
            </w:r>
          </w:p>
          <w:p w:rsidR="00E657D9" w:rsidRDefault="00E657D9">
            <w:pPr>
              <w:pStyle w:val="TAC"/>
              <w:keepNext w:val="0"/>
            </w:pPr>
            <w:r>
              <w:t>DC_41C-42A_n77A</w:t>
            </w:r>
          </w:p>
          <w:p w:rsidR="00E657D9" w:rsidRDefault="00E657D9">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rsidR="00E657D9" w:rsidRDefault="00E657D9">
            <w:pPr>
              <w:pStyle w:val="TAC"/>
              <w:keepNext w:val="0"/>
              <w:rPr>
                <w:rFonts w:cs="Arial"/>
                <w:lang w:eastAsia="ja-JP"/>
              </w:rPr>
            </w:pPr>
            <w:r>
              <w:rPr>
                <w:rFonts w:cs="Arial"/>
                <w:lang w:eastAsia="ja-JP"/>
              </w:rPr>
              <w:t>DC_41C-42A_n78A</w:t>
            </w:r>
          </w:p>
          <w:p w:rsidR="00E657D9" w:rsidRDefault="00E657D9">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Malgun Gothic"/>
                <w:lang w:eastAsia="ja-JP"/>
              </w:rPr>
            </w:pPr>
            <w:r>
              <w:rPr>
                <w:rFonts w:cs="Malgun Gothic"/>
                <w:lang w:eastAsia="ja-JP"/>
              </w:rPr>
              <w:t>DC_41A-42A_n79A</w:t>
            </w:r>
          </w:p>
          <w:p w:rsidR="00E657D9" w:rsidRDefault="00E657D9">
            <w:pPr>
              <w:pStyle w:val="TAC"/>
              <w:keepNext w:val="0"/>
              <w:rPr>
                <w:rFonts w:cs="Arial"/>
                <w:lang w:eastAsia="ja-JP"/>
              </w:rPr>
            </w:pPr>
            <w:r>
              <w:rPr>
                <w:rFonts w:cs="Arial"/>
                <w:lang w:eastAsia="ja-JP"/>
              </w:rPr>
              <w:t>DC_41A-42C_n79A</w:t>
            </w:r>
          </w:p>
          <w:p w:rsidR="00E657D9" w:rsidRDefault="00E657D9">
            <w:pPr>
              <w:pStyle w:val="TAC"/>
              <w:keepNext w:val="0"/>
              <w:rPr>
                <w:rFonts w:cs="Arial"/>
                <w:lang w:eastAsia="ja-JP"/>
              </w:rPr>
            </w:pPr>
            <w:r>
              <w:rPr>
                <w:rFonts w:cs="Arial"/>
                <w:lang w:eastAsia="ja-JP"/>
              </w:rPr>
              <w:t>DC_41C-42A_n79A</w:t>
            </w:r>
          </w:p>
          <w:p w:rsidR="00E657D9" w:rsidRDefault="00E657D9">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rFonts w:cs="Arial"/>
                <w:lang w:eastAsia="ja-JP"/>
              </w:rPr>
            </w:pPr>
            <w:r>
              <w:rPr>
                <w:rFonts w:cs="Arial"/>
                <w:lang w:eastAsia="ja-JP"/>
              </w:rPr>
              <w:t>DC_41A_n79A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val="fi-FI" w:eastAsia="ja-JP"/>
              </w:rPr>
            </w:pPr>
            <w:r>
              <w:rPr>
                <w:rFonts w:cs="Arial"/>
                <w:lang w:val="fi-FI" w:eastAsia="ja-JP"/>
              </w:rPr>
              <w:t>DC_66A-(n)71AA</w:t>
            </w:r>
          </w:p>
          <w:p w:rsidR="00E657D9" w:rsidRDefault="00E657D9">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keepNext w:val="0"/>
              <w:rPr>
                <w:noProof/>
                <w:lang w:eastAsia="zh-CN"/>
              </w:rPr>
            </w:pPr>
            <w:r>
              <w:rPr>
                <w:noProof/>
                <w:lang w:eastAsia="zh-CN"/>
              </w:rPr>
              <w:t>DC_66A_n71A</w:t>
            </w:r>
          </w:p>
          <w:p w:rsidR="00E657D9" w:rsidRDefault="00E657D9">
            <w:pPr>
              <w:pStyle w:val="TAC"/>
              <w:keepNext w:val="0"/>
              <w:rPr>
                <w:noProof/>
                <w:lang w:eastAsia="zh-CN"/>
              </w:rPr>
            </w:pPr>
            <w:r>
              <w:rPr>
                <w:noProof/>
                <w:lang w:eastAsia="zh-CN"/>
              </w:rPr>
              <w:t>DC_(n)71AA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rsidR="00E657D9" w:rsidRDefault="00E657D9">
            <w:pPr>
              <w:pStyle w:val="TAC"/>
              <w:keepNext w:val="0"/>
              <w:rPr>
                <w:rFonts w:eastAsia="SimSun"/>
                <w:noProof/>
                <w:lang w:eastAsia="zh-CN"/>
              </w:rPr>
            </w:pPr>
            <w:r>
              <w:rPr>
                <w:rFonts w:eastAsia="Malgun Gothic" w:cs="Arial"/>
                <w:szCs w:val="18"/>
                <w:lang w:eastAsia="ko-KR"/>
              </w:rPr>
              <w:t>DC_66A_n41A</w:t>
            </w:r>
          </w:p>
        </w:tc>
      </w:tr>
      <w:tr w:rsidR="00E657D9" w:rsidTr="00E657D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rsidR="00E657D9" w:rsidRDefault="00E657D9">
            <w:pPr>
              <w:spacing w:after="0"/>
              <w:jc w:val="center"/>
              <w:rPr>
                <w:rFonts w:ascii="Arial" w:hAnsi="Arial"/>
                <w:sz w:val="18"/>
                <w:lang w:eastAsia="zh-CN"/>
              </w:rPr>
            </w:pPr>
            <w:r>
              <w:rPr>
                <w:rFonts w:ascii="Arial" w:hAnsi="Arial"/>
                <w:sz w:val="18"/>
                <w:lang w:eastAsia="zh-CN"/>
              </w:rPr>
              <w:t>DC_66A_n78A</w:t>
            </w:r>
          </w:p>
          <w:p w:rsidR="00E657D9" w:rsidRDefault="00E657D9">
            <w:pPr>
              <w:spacing w:after="0"/>
              <w:jc w:val="center"/>
              <w:rPr>
                <w:rFonts w:ascii="Arial" w:hAnsi="Arial"/>
                <w:sz w:val="18"/>
                <w:lang w:eastAsia="zh-CN"/>
              </w:rPr>
            </w:pPr>
            <w:r>
              <w:rPr>
                <w:rFonts w:ascii="Arial" w:hAnsi="Arial"/>
                <w:sz w:val="18"/>
                <w:lang w:eastAsia="zh-CN"/>
              </w:rPr>
              <w:t>DC_66A_n86A_ULSUP-TDM_n78A</w:t>
            </w:r>
          </w:p>
          <w:p w:rsidR="00E657D9" w:rsidRDefault="00E657D9">
            <w:pPr>
              <w:pStyle w:val="TAC"/>
              <w:keepNext w:val="0"/>
              <w:rPr>
                <w:noProof/>
                <w:lang w:eastAsia="zh-CN"/>
              </w:rPr>
            </w:pPr>
            <w:r>
              <w:rPr>
                <w:lang w:eastAsia="zh-CN"/>
              </w:rPr>
              <w:t>DC_66A_n86A_ULSUP-FDM_n78A</w:t>
            </w:r>
          </w:p>
        </w:tc>
      </w:tr>
      <w:tr w:rsidR="00E657D9" w:rsidTr="00E657D9">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 in Rel-15</w:t>
            </w:r>
          </w:p>
          <w:p w:rsidR="00E657D9" w:rsidRDefault="00E657D9">
            <w:pPr>
              <w:pStyle w:val="TAN"/>
              <w:keepNext w:val="0"/>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rsidR="00E657D9" w:rsidRDefault="00E657D9">
            <w:pPr>
              <w:pStyle w:val="TAN"/>
              <w:keepNext w:val="0"/>
              <w:rPr>
                <w:rFonts w:cs="Arial"/>
                <w:szCs w:val="18"/>
                <w:lang w:val="en-US" w:eastAsia="fi-FI"/>
              </w:rPr>
            </w:pPr>
            <w:r>
              <w:rPr>
                <w:rFonts w:cs="Arial"/>
                <w:szCs w:val="18"/>
                <w:lang w:val="en-US" w:eastAsia="fi-FI"/>
              </w:rPr>
              <w:lastRenderedPageBreak/>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rsidR="00E657D9" w:rsidRDefault="00E657D9">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rsidR="00E657D9" w:rsidRDefault="00E657D9">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rsidR="00E657D9" w:rsidRDefault="00E657D9" w:rsidP="00E657D9"/>
    <w:p w:rsidR="00E657D9" w:rsidRDefault="00E657D9" w:rsidP="00E657D9">
      <w:pPr>
        <w:pStyle w:val="Heading4"/>
      </w:pPr>
      <w:bookmarkStart w:id="144" w:name="_Toc13131526"/>
      <w:r>
        <w:t>5.5B.4.3</w:t>
      </w:r>
      <w:r>
        <w:tab/>
        <w:t xml:space="preserve">Inter-band EN-DC configurations </w:t>
      </w:r>
      <w:r>
        <w:rPr>
          <w:lang w:eastAsia="zh-CN"/>
        </w:rPr>
        <w:t xml:space="preserve">within FR1 </w:t>
      </w:r>
      <w:r>
        <w:t>(four bands)</w:t>
      </w:r>
      <w:bookmarkEnd w:id="144"/>
    </w:p>
    <w:p w:rsidR="00E657D9" w:rsidRDefault="00E657D9" w:rsidP="00E657D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E657D9" w:rsidTr="00E657D9">
        <w:trPr>
          <w:trHeight w:val="105"/>
          <w:tblHeader/>
          <w:jc w:val="center"/>
        </w:trPr>
        <w:tc>
          <w:tcPr>
            <w:tcW w:w="3461"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DC_1A-3A-5A_n78A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45" w:author="Nokia" w:date="2019-10-02T13:05:00Z"/>
                <w:rFonts w:cs="Arial"/>
                <w:lang w:val="en-US" w:eastAsia="zh-CN"/>
              </w:rPr>
            </w:pPr>
            <w:r>
              <w:rPr>
                <w:rFonts w:cs="Arial"/>
                <w:lang w:val="en-US" w:eastAsia="zh-CN"/>
              </w:rPr>
              <w:t>DC_1A-3A_n5A-n78A</w:t>
            </w:r>
          </w:p>
          <w:p w:rsidR="00E657D9" w:rsidRPr="009135AB" w:rsidRDefault="00E657D9">
            <w:pPr>
              <w:pStyle w:val="TAC"/>
              <w:keepNext w:val="0"/>
              <w:rPr>
                <w:lang w:val="en-US" w:eastAsia="fi-FI"/>
              </w:rPr>
            </w:pPr>
            <w:ins w:id="146" w:author="Nokia" w:date="2019-10-02T13:05:00Z">
              <w:r>
                <w:rPr>
                  <w:rFonts w:cs="Arial"/>
                  <w:lang w:val="en-US" w:eastAsia="zh-CN"/>
                </w:rPr>
                <w:t>DC_1A-3C_n5A-n78A</w:t>
              </w:r>
            </w:ins>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keepNext w:val="0"/>
              <w:rPr>
                <w:rFonts w:cs="Arial"/>
                <w:lang w:val="en-US" w:eastAsia="zh-CN"/>
              </w:rPr>
            </w:pPr>
            <w:r>
              <w:rPr>
                <w:rFonts w:cs="Arial"/>
                <w:lang w:val="en-US" w:eastAsia="zh-CN"/>
              </w:rPr>
              <w:t>DC_3A_n5A</w:t>
            </w:r>
          </w:p>
          <w:p w:rsidR="00E657D9" w:rsidRDefault="00E657D9">
            <w:pPr>
              <w:pStyle w:val="TAC"/>
              <w:keepNext w:val="0"/>
              <w:rPr>
                <w:ins w:id="147" w:author="Nokia" w:date="2019-10-02T13:05:00Z"/>
                <w:rFonts w:cs="Arial"/>
                <w:lang w:val="en-US" w:eastAsia="zh-CN"/>
              </w:rPr>
            </w:pPr>
            <w:r>
              <w:rPr>
                <w:rFonts w:cs="Arial"/>
                <w:lang w:val="en-US" w:eastAsia="zh-CN"/>
              </w:rPr>
              <w:t>DC_3A_n78A</w:t>
            </w:r>
          </w:p>
          <w:p w:rsidR="00E657D9" w:rsidRDefault="00E657D9">
            <w:pPr>
              <w:pStyle w:val="TAC"/>
              <w:keepNext w:val="0"/>
              <w:rPr>
                <w:ins w:id="148" w:author="Nokia" w:date="2019-10-02T13:05:00Z"/>
                <w:rFonts w:cs="Arial"/>
                <w:lang w:val="en-US" w:eastAsia="zh-CN"/>
              </w:rPr>
            </w:pPr>
            <w:ins w:id="149" w:author="Nokia" w:date="2019-10-02T13:05:00Z">
              <w:r>
                <w:rPr>
                  <w:rFonts w:cs="Arial"/>
                  <w:lang w:val="en-US" w:eastAsia="zh-CN"/>
                </w:rPr>
                <w:t>DC_3C_n5A</w:t>
              </w:r>
            </w:ins>
          </w:p>
          <w:p w:rsidR="00E657D9" w:rsidRDefault="00E657D9">
            <w:pPr>
              <w:pStyle w:val="TAC"/>
              <w:keepNext w:val="0"/>
              <w:rPr>
                <w:lang w:val="en-US" w:eastAsia="fi-FI"/>
              </w:rPr>
            </w:pPr>
            <w:ins w:id="150" w:author="Nokia" w:date="2019-10-02T13:05:00Z">
              <w:r>
                <w:rPr>
                  <w:rFonts w:cs="Arial"/>
                  <w:lang w:val="en-US" w:eastAsia="zh-CN"/>
                </w:rPr>
                <w:t>DC_3C_n78A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lang w:val="en-US" w:eastAsia="fi-FI"/>
              </w:rPr>
            </w:pPr>
            <w:del w:id="151" w:author="Nokia" w:date="2019-10-02T13:05:00Z">
              <w:r>
                <w:rPr>
                  <w:rFonts w:cs="Arial"/>
                  <w:lang w:val="en-US" w:eastAsia="zh-CN"/>
                </w:rPr>
                <w:delText>DC_1A-3C_n5A-n78A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del w:id="152" w:author="Nokia" w:date="2019-10-02T13:05:00Z"/>
                <w:rFonts w:ascii="Arial" w:hAnsi="Arial" w:cs="Arial"/>
                <w:sz w:val="18"/>
                <w:lang w:val="en-US" w:eastAsia="zh-CN"/>
              </w:rPr>
            </w:pPr>
            <w:del w:id="153" w:author="Nokia" w:date="2019-10-02T13:05:00Z">
              <w:r>
                <w:rPr>
                  <w:rFonts w:ascii="Arial" w:hAnsi="Arial" w:cs="Arial"/>
                  <w:sz w:val="18"/>
                  <w:lang w:val="en-US" w:eastAsia="zh-CN"/>
                </w:rPr>
                <w:delText>DC_1A_n5A</w:delText>
              </w:r>
            </w:del>
          </w:p>
          <w:p w:rsidR="00E657D9" w:rsidRDefault="00E657D9">
            <w:pPr>
              <w:keepNext/>
              <w:keepLines/>
              <w:spacing w:after="0"/>
              <w:jc w:val="center"/>
              <w:rPr>
                <w:del w:id="154" w:author="Nokia" w:date="2019-10-02T13:05:00Z"/>
                <w:rFonts w:ascii="Arial" w:hAnsi="Arial" w:cs="Arial"/>
                <w:sz w:val="18"/>
                <w:lang w:val="en-US" w:eastAsia="zh-CN"/>
              </w:rPr>
            </w:pPr>
            <w:del w:id="155" w:author="Nokia" w:date="2019-10-02T13:05:00Z">
              <w:r>
                <w:rPr>
                  <w:rFonts w:cs="Arial"/>
                  <w:lang w:val="en-US" w:eastAsia="zh-CN"/>
                </w:rPr>
                <w:delText>DC_1A_n78A</w:delText>
              </w:r>
            </w:del>
          </w:p>
          <w:p w:rsidR="00E657D9" w:rsidRDefault="00E657D9">
            <w:pPr>
              <w:keepNext/>
              <w:keepLines/>
              <w:spacing w:after="0"/>
              <w:jc w:val="center"/>
              <w:rPr>
                <w:del w:id="156" w:author="Nokia" w:date="2019-10-02T13:05:00Z"/>
                <w:rFonts w:ascii="Arial" w:hAnsi="Arial" w:cs="Arial"/>
                <w:sz w:val="18"/>
                <w:lang w:val="en-US" w:eastAsia="zh-CN"/>
              </w:rPr>
            </w:pPr>
            <w:del w:id="157" w:author="Nokia" w:date="2019-10-02T13:05:00Z">
              <w:r>
                <w:rPr>
                  <w:rFonts w:ascii="Arial" w:hAnsi="Arial" w:cs="Arial"/>
                  <w:sz w:val="18"/>
                  <w:lang w:val="en-US" w:eastAsia="zh-CN"/>
                </w:rPr>
                <w:delText>DC_3A_n5A</w:delText>
              </w:r>
            </w:del>
          </w:p>
          <w:p w:rsidR="00E657D9" w:rsidRDefault="00E657D9">
            <w:pPr>
              <w:keepNext/>
              <w:keepLines/>
              <w:spacing w:after="0"/>
              <w:jc w:val="center"/>
              <w:rPr>
                <w:del w:id="158" w:author="Nokia" w:date="2019-10-02T13:05:00Z"/>
                <w:rFonts w:ascii="Arial" w:hAnsi="Arial" w:cs="Arial"/>
                <w:sz w:val="18"/>
                <w:lang w:val="en-US" w:eastAsia="zh-CN"/>
              </w:rPr>
            </w:pPr>
            <w:del w:id="159" w:author="Nokia" w:date="2019-10-02T13:05:00Z">
              <w:r>
                <w:rPr>
                  <w:rFonts w:ascii="Arial" w:hAnsi="Arial" w:cs="Arial"/>
                  <w:sz w:val="18"/>
                  <w:lang w:val="en-US" w:eastAsia="zh-CN"/>
                </w:rPr>
                <w:delText>DC_3A_n78A</w:delText>
              </w:r>
            </w:del>
          </w:p>
          <w:p w:rsidR="00E657D9" w:rsidRDefault="00E657D9">
            <w:pPr>
              <w:pStyle w:val="TAC"/>
              <w:keepNext w:val="0"/>
              <w:rPr>
                <w:del w:id="160" w:author="Nokia" w:date="2019-10-02T13:05:00Z"/>
                <w:rFonts w:cs="Arial"/>
                <w:lang w:val="en-US" w:eastAsia="zh-CN"/>
              </w:rPr>
            </w:pPr>
            <w:del w:id="161" w:author="Nokia" w:date="2019-10-02T13:05:00Z">
              <w:r>
                <w:rPr>
                  <w:rFonts w:cs="Arial"/>
                  <w:lang w:val="en-US" w:eastAsia="zh-CN"/>
                </w:rPr>
                <w:delText>DC_3C_n5A</w:delText>
              </w:r>
            </w:del>
          </w:p>
          <w:p w:rsidR="00E657D9" w:rsidRDefault="00E657D9">
            <w:pPr>
              <w:pStyle w:val="TAC"/>
              <w:keepNext w:val="0"/>
              <w:rPr>
                <w:lang w:val="en-US" w:eastAsia="fi-FI"/>
              </w:rPr>
            </w:pPr>
            <w:del w:id="162" w:author="Nokia" w:date="2019-10-02T13:05:00Z">
              <w:r>
                <w:rPr>
                  <w:rFonts w:cs="Arial"/>
                  <w:lang w:val="en-US" w:eastAsia="zh-CN"/>
                </w:rPr>
                <w:delText>DC_3C_n78A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noProof/>
                <w:lang w:eastAsia="zh-CN"/>
              </w:rPr>
              <w:t>DC_1A-3A-5A_n79A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DC_1A_n79A</w:t>
            </w:r>
          </w:p>
          <w:p w:rsidR="00E657D9" w:rsidRDefault="00E657D9">
            <w:pPr>
              <w:pStyle w:val="TAC"/>
              <w:rPr>
                <w:noProof/>
                <w:lang w:eastAsia="zh-CN"/>
              </w:rPr>
            </w:pPr>
            <w:r>
              <w:rPr>
                <w:noProof/>
                <w:lang w:eastAsia="zh-CN"/>
              </w:rPr>
              <w:t>DC_3A_n79A</w:t>
            </w:r>
          </w:p>
          <w:p w:rsidR="00E657D9" w:rsidRDefault="00E657D9">
            <w:pPr>
              <w:pStyle w:val="TAC"/>
              <w:rPr>
                <w:lang w:val="en-US" w:eastAsia="fi-FI"/>
              </w:rPr>
            </w:pPr>
            <w:r>
              <w:rPr>
                <w:noProof/>
                <w:lang w:eastAsia="zh-CN"/>
              </w:rPr>
              <w:t>DC_5A_n79A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DC_1A-3A-7A_n5A</w:t>
            </w:r>
          </w:p>
          <w:p w:rsidR="00E657D9" w:rsidRDefault="00E657D9">
            <w:pPr>
              <w:pStyle w:val="TAC"/>
              <w:rPr>
                <w:lang w:val="en-US" w:eastAsia="fi-FI"/>
              </w:rPr>
            </w:pPr>
            <w:r>
              <w:rPr>
                <w:lang w:val="en-US" w:eastAsia="fi-FI"/>
              </w:rPr>
              <w:t>DC_1A-3A-7C_n5A</w:t>
            </w:r>
          </w:p>
          <w:p w:rsidR="00E657D9" w:rsidRDefault="00E657D9">
            <w:pPr>
              <w:pStyle w:val="TAC"/>
              <w:rPr>
                <w:lang w:val="en-US" w:eastAsia="fi-FI"/>
              </w:rPr>
            </w:pPr>
            <w:r>
              <w:rPr>
                <w:lang w:val="en-US" w:eastAsia="fi-FI"/>
              </w:rPr>
              <w:t>DC_1A-3C-7A_n5A</w:t>
            </w:r>
          </w:p>
          <w:p w:rsidR="00E657D9" w:rsidRDefault="00E657D9">
            <w:pPr>
              <w:pStyle w:val="TAC"/>
              <w:rPr>
                <w:lang w:val="en-US" w:eastAsia="fi-FI"/>
              </w:rPr>
            </w:pPr>
            <w:r>
              <w:rPr>
                <w:lang w:val="en-US"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DC_1A-3A-7A_n28A</w:t>
            </w:r>
          </w:p>
          <w:p w:rsidR="00E657D9" w:rsidRDefault="00E657D9">
            <w:pPr>
              <w:pStyle w:val="TAC"/>
              <w:rPr>
                <w:noProof/>
              </w:rPr>
            </w:pPr>
            <w:r>
              <w:rPr>
                <w:noProof/>
              </w:rPr>
              <w:t>DC_1A-3A-7C_n28A</w:t>
            </w:r>
          </w:p>
          <w:p w:rsidR="00E657D9" w:rsidRDefault="00E657D9">
            <w:pPr>
              <w:pStyle w:val="TAC"/>
              <w:rPr>
                <w:noProof/>
              </w:rPr>
            </w:pPr>
            <w:r>
              <w:rPr>
                <w:noProof/>
              </w:rPr>
              <w:t>DC_1A-3C-7A_n28A</w:t>
            </w:r>
          </w:p>
          <w:p w:rsidR="00E657D9" w:rsidRDefault="00E657D9">
            <w:pPr>
              <w:pStyle w:val="TAC"/>
              <w:keepNext w:val="0"/>
              <w:rPr>
                <w:lang w:val="en-US"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rPr>
                <w:lang w:val="en-US" w:eastAsia="fi-FI"/>
              </w:rPr>
            </w:pPr>
            <w:r>
              <w:rPr>
                <w:lang w:val="en-US" w:eastAsia="fi-FI"/>
              </w:rPr>
              <w:t>DC_3A_n28A</w:t>
            </w:r>
          </w:p>
          <w:p w:rsidR="00E657D9" w:rsidRDefault="00E657D9">
            <w:pPr>
              <w:pStyle w:val="TAC"/>
              <w:keepNext w:val="0"/>
              <w:rPr>
                <w:lang w:val="en-US" w:eastAsia="fi-FI"/>
              </w:rPr>
            </w:pPr>
            <w:r>
              <w:rPr>
                <w:lang w:val="en-US" w:eastAsia="fi-FI"/>
              </w:rPr>
              <w:t>DC_3C_n28A</w:t>
            </w:r>
          </w:p>
          <w:p w:rsidR="00E657D9" w:rsidRDefault="00E657D9">
            <w:pPr>
              <w:pStyle w:val="TAC"/>
              <w:rPr>
                <w:lang w:val="en-US" w:eastAsia="fi-FI"/>
              </w:rPr>
            </w:pPr>
            <w:r>
              <w:rPr>
                <w:lang w:val="en-US" w:eastAsia="fi-FI"/>
              </w:rPr>
              <w:t>DC_7A_n28A</w:t>
            </w:r>
          </w:p>
          <w:p w:rsidR="00E657D9" w:rsidRDefault="00E657D9">
            <w:pPr>
              <w:pStyle w:val="TAC"/>
              <w:keepNext w:val="0"/>
              <w:rPr>
                <w:lang w:val="en-US" w:eastAsia="fi-FI"/>
              </w:rPr>
            </w:pPr>
            <w:r>
              <w:rPr>
                <w:lang w:val="en-US" w:eastAsia="fi-FI"/>
              </w:rPr>
              <w:t>DC_7C_n28A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lang w:val="en-US" w:eastAsia="fi-FI"/>
              </w:rPr>
              <w:t>DC_1A-3A-7A_n78A</w:t>
            </w:r>
            <w:r>
              <w:rPr>
                <w:vertAlign w:val="superscript"/>
                <w:lang w:val="en-US" w:eastAsia="fi-FI"/>
              </w:rPr>
              <w:t>2</w:t>
            </w:r>
          </w:p>
          <w:p w:rsidR="00E657D9" w:rsidRDefault="00E657D9">
            <w:pPr>
              <w:pStyle w:val="TAC"/>
              <w:keepNext w:val="0"/>
              <w:rPr>
                <w:lang w:val="en-US"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p w:rsidR="00E657D9" w:rsidRDefault="00E657D9">
            <w:pPr>
              <w:pStyle w:val="TAC"/>
              <w:keepNext w:val="0"/>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r>
              <w:rPr>
                <w:vertAlign w:val="superscript"/>
                <w:lang w:val="en-US" w:eastAsia="fi-FI"/>
              </w:rPr>
              <w:t>2</w:t>
            </w:r>
          </w:p>
          <w:p w:rsidR="00E657D9" w:rsidRDefault="00E657D9">
            <w:pPr>
              <w:pStyle w:val="TAC"/>
              <w:keepNext w:val="0"/>
              <w:rPr>
                <w:rFonts w:eastAsia="SimSun"/>
                <w:lang w:val="en-US"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w:t>
            </w:r>
            <w:r>
              <w:rPr>
                <w:rFonts w:eastAsia="Malgun Gothic" w:cs="Arial"/>
                <w:szCs w:val="18"/>
                <w:lang w:val="sv-SE" w:eastAsia="ko-KR"/>
              </w:rPr>
              <w:t>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DC_3C_n78A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ko-KR"/>
              </w:rPr>
            </w:pPr>
            <w:r>
              <w:rPr>
                <w:rFonts w:cs="Arial"/>
                <w:szCs w:val="18"/>
                <w:lang w:eastAsia="ko-KR"/>
              </w:rPr>
              <w:t>DC_1A-3A_n7A-n78A</w:t>
            </w:r>
          </w:p>
          <w:p w:rsidR="00E657D9" w:rsidRDefault="00E657D9">
            <w:pPr>
              <w:pStyle w:val="TAC"/>
              <w:keepNext w:val="0"/>
              <w:rPr>
                <w:rFonts w:cs="Arial"/>
                <w:szCs w:val="18"/>
                <w:lang w:eastAsia="ja-JP"/>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DC_1A_n7A</w:t>
            </w:r>
          </w:p>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DC_3C_n7A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t>DC_1A-3</w:t>
            </w:r>
            <w:r>
              <w:rPr>
                <w:rFonts w:eastAsia="Malgun Gothic"/>
              </w:rPr>
              <w:t>A-8A_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keepNext w:val="0"/>
              <w:rPr>
                <w:lang w:val="en-US" w:eastAsia="fi-FI"/>
              </w:rPr>
            </w:pPr>
            <w:r>
              <w:t>DC_8A_n77A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lastRenderedPageBreak/>
              <w:t>DC_1A-3A-8A_n78A</w:t>
            </w:r>
            <w:r>
              <w:rPr>
                <w:vertAlign w:val="superscript"/>
                <w:lang w:val="en-US" w:eastAsia="fi-FI"/>
              </w:rPr>
              <w:t>2</w:t>
            </w:r>
          </w:p>
          <w:p w:rsidR="00E657D9" w:rsidRDefault="00E657D9">
            <w:pPr>
              <w:pStyle w:val="TAC"/>
              <w:keepNext w:val="0"/>
              <w:rPr>
                <w:lang w:val="en-US" w:eastAsia="fi-FI"/>
              </w:rPr>
            </w:pPr>
            <w:r>
              <w:rPr>
                <w:rFonts w:cs="Arial"/>
                <w:lang w:eastAsia="ja-JP"/>
              </w:rPr>
              <w:t>DC_1</w:t>
            </w:r>
            <w:r>
              <w:rPr>
                <w:rFonts w:cs="Arial"/>
                <w:lang w:val="en-US" w:eastAsia="ja-JP"/>
              </w:rPr>
              <w:t>A</w:t>
            </w:r>
            <w:r>
              <w:rPr>
                <w:rFonts w:cs="Arial"/>
                <w:lang w:eastAsia="ja-JP"/>
              </w:rPr>
              <w:t>-3</w:t>
            </w:r>
            <w:r>
              <w:rPr>
                <w:rFonts w:cs="Arial"/>
                <w:lang w:val="en-US" w:eastAsia="ja-JP"/>
              </w:rPr>
              <w:t>C</w:t>
            </w:r>
            <w:r>
              <w:rPr>
                <w:rFonts w:cs="Arial"/>
                <w:lang w:eastAsia="ja-JP"/>
              </w:rPr>
              <w:t>-8</w:t>
            </w:r>
            <w:r>
              <w:rPr>
                <w:rFonts w:cs="Arial"/>
                <w:lang w:val="en-US" w:eastAsia="ja-JP"/>
              </w:rPr>
              <w:t>A</w:t>
            </w:r>
            <w:r>
              <w:rPr>
                <w:rFonts w:cs="Arial"/>
                <w:lang w:eastAsia="ja-JP"/>
              </w:rPr>
              <w:t>_n78</w:t>
            </w:r>
            <w:r>
              <w:rPr>
                <w:rFonts w:cs="Arial"/>
                <w:lang w:val="en-US"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t>DC_1A-3</w:t>
            </w:r>
            <w:r>
              <w:rPr>
                <w:rFonts w:eastAsia="Malgun Gothic"/>
              </w:rPr>
              <w:t>A-8A_</w:t>
            </w:r>
            <w:r>
              <w:t>n</w:t>
            </w:r>
            <w:r>
              <w:rPr>
                <w:rFonts w:eastAsia="Malgun Gothic"/>
              </w:rPr>
              <w:t>79</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keepNext w:val="0"/>
              <w:rPr>
                <w:lang w:val="en-US" w:eastAsia="fi-FI"/>
              </w:rPr>
            </w:pPr>
            <w:r>
              <w:t>DC_8A_n79A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DC_1A_n77A</w:t>
            </w:r>
          </w:p>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DC_18A_n77A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DC_18A_n78A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fi-FI" w:eastAsia="fi-FI"/>
              </w:rPr>
            </w:pPr>
            <w:r>
              <w:rPr>
                <w:lang w:val="fi-FI"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DC_1A_n79A</w:t>
            </w:r>
          </w:p>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DC_18A_n79A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DC_1A-3A-19A_n77A</w:t>
            </w:r>
            <w:r>
              <w:rPr>
                <w:vertAlign w:val="superscript"/>
                <w:lang w:val="en-US" w:eastAsia="fi-FI"/>
              </w:rPr>
              <w:t>2</w:t>
            </w:r>
          </w:p>
          <w:p w:rsidR="00E657D9" w:rsidRDefault="00E657D9">
            <w:pPr>
              <w:pStyle w:val="TAC"/>
              <w:keepNext w:val="0"/>
              <w:rPr>
                <w:lang w:val="en-US" w:eastAsia="fi-FI"/>
              </w:rPr>
            </w:pPr>
            <w:r>
              <w:rPr>
                <w:lang w:val="en-US" w:eastAsia="fi-FI"/>
              </w:rPr>
              <w:t>DC_1A-3A-19A_n77C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DC_1A-3A-19A_n78A</w:t>
            </w:r>
            <w:r>
              <w:rPr>
                <w:vertAlign w:val="superscript"/>
                <w:lang w:val="en-US" w:eastAsia="fi-FI"/>
              </w:rPr>
              <w:t>2</w:t>
            </w:r>
          </w:p>
          <w:p w:rsidR="00E657D9" w:rsidRDefault="00E657D9">
            <w:pPr>
              <w:pStyle w:val="TAC"/>
              <w:keepNext w:val="0"/>
              <w:rPr>
                <w:lang w:val="en-US" w:eastAsia="fi-FI"/>
              </w:rPr>
            </w:pPr>
            <w:r>
              <w:rPr>
                <w:lang w:val="en-US" w:eastAsia="fi-FI"/>
              </w:rPr>
              <w:t>DC_1A-3A-19A_n78C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DC_1A-3A-19A_n79A</w:t>
            </w:r>
            <w:r>
              <w:rPr>
                <w:vertAlign w:val="superscript"/>
                <w:lang w:val="en-US" w:eastAsia="fi-FI"/>
              </w:rPr>
              <w:t>2</w:t>
            </w:r>
          </w:p>
          <w:p w:rsidR="00E657D9" w:rsidRDefault="00E657D9">
            <w:pPr>
              <w:pStyle w:val="TAC"/>
              <w:keepNext w:val="0"/>
              <w:rPr>
                <w:lang w:val="en-US" w:eastAsia="fi-FI"/>
              </w:rPr>
            </w:pPr>
            <w:r>
              <w:rPr>
                <w:lang w:val="en-US" w:eastAsia="fi-FI"/>
              </w:rPr>
              <w:t>DC_1A-3A-19A_n79C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DC_1A-3A-20A_n78A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DC_1A-3A-21A_n77A</w:t>
            </w:r>
            <w:r>
              <w:rPr>
                <w:vertAlign w:val="superscript"/>
                <w:lang w:val="en-US" w:eastAsia="fi-FI"/>
              </w:rPr>
              <w:t>2</w:t>
            </w:r>
          </w:p>
          <w:p w:rsidR="00E657D9" w:rsidRDefault="00E657D9">
            <w:pPr>
              <w:pStyle w:val="TAC"/>
              <w:keepNext w:val="0"/>
              <w:rPr>
                <w:lang w:val="en-US" w:eastAsia="fi-FI"/>
              </w:rPr>
            </w:pPr>
            <w:r>
              <w:rPr>
                <w:lang w:val="en-US" w:eastAsia="fi-FI"/>
              </w:rPr>
              <w:t>DC_1A-3A-21A_n77C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DC_1A-3A-21A_n78A</w:t>
            </w:r>
            <w:r>
              <w:rPr>
                <w:vertAlign w:val="superscript"/>
                <w:lang w:val="en-US" w:eastAsia="fi-FI"/>
              </w:rPr>
              <w:t>2</w:t>
            </w:r>
          </w:p>
          <w:p w:rsidR="00E657D9" w:rsidRDefault="00E657D9">
            <w:pPr>
              <w:pStyle w:val="TAC"/>
              <w:keepNext w:val="0"/>
              <w:rPr>
                <w:lang w:val="en-US" w:eastAsia="fi-FI"/>
              </w:rPr>
            </w:pPr>
            <w:r>
              <w:rPr>
                <w:lang w:val="en-US" w:eastAsia="fi-FI"/>
              </w:rPr>
              <w:t>DC_1A-3A-21A_n78C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DC_1A-3A-21A_n79A</w:t>
            </w:r>
            <w:r>
              <w:rPr>
                <w:vertAlign w:val="superscript"/>
                <w:lang w:val="en-US" w:eastAsia="fi-FI"/>
              </w:rPr>
              <w:t>2</w:t>
            </w:r>
          </w:p>
          <w:p w:rsidR="00E657D9" w:rsidRDefault="00E657D9">
            <w:pPr>
              <w:pStyle w:val="TAC"/>
              <w:keepNext w:val="0"/>
              <w:rPr>
                <w:lang w:val="en-US" w:eastAsia="fi-FI"/>
              </w:rPr>
            </w:pPr>
            <w:r>
              <w:rPr>
                <w:lang w:val="en-US" w:eastAsia="fi-FI"/>
              </w:rPr>
              <w:t>DC_1A-3A-21A_n79C</w:t>
            </w:r>
            <w:r>
              <w:rPr>
                <w:vertAlign w:val="superscript"/>
                <w:lang w:val="en-US"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DC_1A-3A-28A_n5A</w:t>
            </w:r>
          </w:p>
          <w:p w:rsidR="00E657D9" w:rsidRDefault="00E657D9">
            <w:pPr>
              <w:pStyle w:val="TAC"/>
              <w:keepNext w:val="0"/>
              <w:rPr>
                <w:lang w:val="en-US" w:eastAsia="fi-FI"/>
              </w:rPr>
            </w:pPr>
            <w:r>
              <w:rPr>
                <w:lang w:val="en-US"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DC_1A-3A-28A_n77A</w:t>
            </w:r>
            <w:r>
              <w:rPr>
                <w:vertAlign w:val="superscript"/>
                <w:lang w:val="en-US" w:eastAsia="fi-FI"/>
              </w:rPr>
              <w:t>2</w:t>
            </w:r>
          </w:p>
          <w:p w:rsidR="00E657D9" w:rsidRDefault="00E657D9">
            <w:pPr>
              <w:pStyle w:val="TAC"/>
              <w:keepNext w:val="0"/>
              <w:rPr>
                <w:lang w:val="en-US" w:eastAsia="fi-FI"/>
              </w:rPr>
            </w:pPr>
            <w:r>
              <w:rPr>
                <w:lang w:val="en-US" w:eastAsia="fi-FI"/>
              </w:rPr>
              <w:t>DC_1A-3A-28A_n77C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DC_1A_n77A</w:t>
            </w:r>
          </w:p>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163" w:author="Nokia" w:date="2019-10-02T13:06:00Z"/>
                <w:vertAlign w:val="superscript"/>
                <w:lang w:val="en-US" w:eastAsia="fi-FI"/>
              </w:rPr>
            </w:pPr>
            <w:r>
              <w:rPr>
                <w:lang w:val="en-US" w:eastAsia="fi-FI"/>
              </w:rPr>
              <w:t>DC_1A-3A-28A_n78A</w:t>
            </w:r>
            <w:r>
              <w:rPr>
                <w:vertAlign w:val="superscript"/>
                <w:lang w:val="en-US" w:eastAsia="fi-FI"/>
              </w:rPr>
              <w:t>2</w:t>
            </w:r>
          </w:p>
          <w:p w:rsidR="00E657D9" w:rsidRDefault="00E657D9">
            <w:pPr>
              <w:pStyle w:val="TAC"/>
              <w:rPr>
                <w:lang w:val="en-US" w:eastAsia="fi-FI"/>
              </w:rPr>
            </w:pPr>
            <w:ins w:id="164" w:author="Nokia" w:date="2019-10-02T13:06:00Z">
              <w:r w:rsidRPr="009135AB">
                <w:rPr>
                  <w:lang w:val="en-US" w:eastAsia="fi-FI"/>
                </w:rPr>
                <w:t>DC_1A-3C-28A_n78A</w:t>
              </w:r>
            </w:ins>
          </w:p>
          <w:p w:rsidR="00E657D9" w:rsidRDefault="00E657D9">
            <w:pPr>
              <w:pStyle w:val="TAC"/>
              <w:keepNext w:val="0"/>
              <w:rPr>
                <w:lang w:val="en-US" w:eastAsia="fi-FI"/>
              </w:rPr>
            </w:pPr>
            <w:r>
              <w:rPr>
                <w:lang w:val="en-US" w:eastAsia="fi-FI"/>
              </w:rPr>
              <w:t>DC_1A-3A-28A_n78C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rPr>
                <w:lang w:val="en-US" w:eastAsia="fi-FI"/>
              </w:rPr>
            </w:pPr>
            <w:del w:id="165" w:author="Nokia" w:date="2019-10-02T13:06:00Z">
              <w:r w:rsidRPr="009135AB">
                <w:rPr>
                  <w:lang w:val="en-US" w:eastAsia="fi-FI"/>
                </w:rPr>
                <w:delText>DC_1A-3C-28A_n78A</w:delText>
              </w:r>
            </w:del>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del w:id="166" w:author="Nokia" w:date="2019-10-02T13:06:00Z"/>
                <w:lang w:val="en-US" w:eastAsia="fi-FI"/>
              </w:rPr>
            </w:pPr>
            <w:del w:id="167" w:author="Nokia" w:date="2019-10-02T13:06:00Z">
              <w:r>
                <w:rPr>
                  <w:lang w:val="en-US" w:eastAsia="fi-FI"/>
                </w:rPr>
                <w:delText>DC_1A_n78A</w:delText>
              </w:r>
            </w:del>
          </w:p>
          <w:p w:rsidR="00E657D9" w:rsidRDefault="00E657D9">
            <w:pPr>
              <w:pStyle w:val="TAC"/>
              <w:rPr>
                <w:del w:id="168" w:author="Nokia" w:date="2019-10-02T13:06:00Z"/>
                <w:lang w:val="en-US" w:eastAsia="fi-FI"/>
              </w:rPr>
            </w:pPr>
            <w:del w:id="169" w:author="Nokia" w:date="2019-10-02T13:06:00Z">
              <w:r>
                <w:rPr>
                  <w:lang w:val="en-US" w:eastAsia="fi-FI"/>
                </w:rPr>
                <w:delText>DC_3A_n78A</w:delText>
              </w:r>
            </w:del>
          </w:p>
          <w:p w:rsidR="00E657D9" w:rsidRDefault="00E657D9">
            <w:pPr>
              <w:pStyle w:val="TAC"/>
              <w:keepNext w:val="0"/>
              <w:rPr>
                <w:lang w:val="en-US" w:eastAsia="fi-FI"/>
              </w:rPr>
            </w:pPr>
            <w:del w:id="170" w:author="Nokia" w:date="2019-10-02T13:06:00Z">
              <w:r>
                <w:rPr>
                  <w:lang w:val="en-US" w:eastAsia="fi-FI"/>
                </w:rP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DC_1A-3A-28A_n79A</w:t>
            </w:r>
            <w:r>
              <w:rPr>
                <w:vertAlign w:val="superscript"/>
                <w:lang w:val="en-US" w:eastAsia="fi-FI"/>
              </w:rPr>
              <w:t>2</w:t>
            </w:r>
          </w:p>
          <w:p w:rsidR="00E657D9" w:rsidRDefault="00E657D9">
            <w:pPr>
              <w:pStyle w:val="TAC"/>
              <w:keepNext w:val="0"/>
              <w:rPr>
                <w:lang w:val="en-US" w:eastAsia="fi-FI"/>
              </w:rPr>
            </w:pPr>
            <w:r>
              <w:rPr>
                <w:lang w:val="en-US" w:eastAsia="fi-FI"/>
              </w:rPr>
              <w:t>DC_1A-3A-28A_n79C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DC_1A_n79A</w:t>
            </w:r>
          </w:p>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71" w:author="Nokia" w:date="2019-10-02T12:58:00Z">
                  <w:rPr>
                    <w:rFonts w:eastAsia="Malgun Gothic"/>
                    <w:lang w:val="fi-FI" w:eastAsia="ko-KR"/>
                  </w:rPr>
                </w:rPrChange>
              </w:rPr>
              <w:t>DC_1A-3A_n28A-n78A</w:t>
            </w:r>
            <w:r>
              <w:rPr>
                <w:vertAlign w:val="superscript"/>
                <w:lang w:val="en-US" w:eastAsia="fi-FI"/>
                <w:rPrChange w:id="172" w:author="Nokia" w:date="2019-10-02T12:58:00Z">
                  <w:rPr>
                    <w:vertAlign w:val="superscript"/>
                    <w:lang w:val="fi-FI" w:eastAsia="fi-FI"/>
                  </w:rPr>
                </w:rPrChange>
              </w:rPr>
              <w:t>2</w:t>
            </w:r>
          </w:p>
          <w:p w:rsidR="00E657D9" w:rsidRPr="00E657D9" w:rsidRDefault="00E657D9">
            <w:pPr>
              <w:pStyle w:val="TAC"/>
              <w:keepNext w:val="0"/>
              <w:rPr>
                <w:lang w:val="en-US" w:eastAsia="fi-FI"/>
              </w:rPr>
            </w:pPr>
            <w:r>
              <w:rPr>
                <w:rFonts w:eastAsia="Malgun Gothic"/>
                <w:lang w:val="en-US" w:eastAsia="ko-KR"/>
              </w:rPr>
              <w:t>DC_1A-3C_n28A-n78A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Change w:id="173" w:author="Nokia" w:date="2019-10-02T12:58:00Z">
                  <w:rPr>
                    <w:rFonts w:eastAsia="Malgun Gothic"/>
                    <w:lang w:val="fi-FI" w:eastAsia="ko-KR"/>
                  </w:rPr>
                </w:rPrChange>
              </w:rPr>
              <w:t>DC_3A_n78A</w:t>
            </w:r>
          </w:p>
          <w:p w:rsidR="00E657D9" w:rsidRPr="00E657D9" w:rsidRDefault="00E657D9">
            <w:pPr>
              <w:pStyle w:val="TAC"/>
              <w:keepNext w:val="0"/>
              <w:rPr>
                <w:rFonts w:eastAsia="SimSun"/>
                <w:lang w:val="en-US" w:eastAsia="fi-FI"/>
              </w:rPr>
            </w:pPr>
            <w:r>
              <w:rPr>
                <w:rFonts w:eastAsia="Malgun Gothic"/>
                <w:lang w:val="en-US" w:eastAsia="ko-KR"/>
              </w:rPr>
              <w:t>DC_3C_n28A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lastRenderedPageBreak/>
              <w:t>DC</w:t>
            </w:r>
            <w:r>
              <w:t>_</w:t>
            </w:r>
            <w:r>
              <w:rPr>
                <w:lang w:eastAsia="ja-JP"/>
              </w:rPr>
              <w:t>1A-3A-41A_n77A</w:t>
            </w:r>
          </w:p>
          <w:p w:rsidR="00E657D9" w:rsidRDefault="00E657D9">
            <w:pPr>
              <w:pStyle w:val="TAC"/>
              <w:keepNext w:val="0"/>
              <w:rPr>
                <w:rFonts w:eastAsia="Malgun Gothic"/>
                <w:lang w:val="en-US"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1A_n77A</w:t>
            </w:r>
          </w:p>
          <w:p w:rsidR="00E657D9" w:rsidRDefault="00E657D9">
            <w:pPr>
              <w:pStyle w:val="TAC"/>
              <w:rPr>
                <w:lang w:eastAsia="ja-JP"/>
              </w:rPr>
            </w:pPr>
            <w:r>
              <w:rPr>
                <w:lang w:eastAsia="ja-JP"/>
              </w:rPr>
              <w:t>DC</w:t>
            </w:r>
            <w:r>
              <w:t>_</w:t>
            </w:r>
            <w:r>
              <w:rPr>
                <w:lang w:eastAsia="ja-JP"/>
              </w:rPr>
              <w:t>3A_n77A</w:t>
            </w:r>
          </w:p>
          <w:p w:rsidR="00E657D9" w:rsidRDefault="00E657D9">
            <w:pPr>
              <w:pStyle w:val="TAC"/>
              <w:keepNext w:val="0"/>
              <w:rPr>
                <w:rFonts w:eastAsia="Malgun Gothic"/>
                <w:lang w:val="en-US" w:eastAsia="ko-KR"/>
              </w:rPr>
            </w:pPr>
            <w:r>
              <w:rPr>
                <w:lang w:eastAsia="ja-JP"/>
              </w:rPr>
              <w:t>DC</w:t>
            </w:r>
            <w:r>
              <w:t>_</w:t>
            </w:r>
            <w:r>
              <w:rPr>
                <w:lang w:eastAsia="ja-JP"/>
              </w:rPr>
              <w:t>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1A-3A-41A_n78A</w:t>
            </w:r>
          </w:p>
          <w:p w:rsidR="00E657D9" w:rsidRDefault="00E657D9">
            <w:pPr>
              <w:pStyle w:val="TAC"/>
              <w:keepNext w:val="0"/>
              <w:rPr>
                <w:rFonts w:eastAsia="Malgun Gothic"/>
                <w:lang w:val="en-US"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1A_n78A</w:t>
            </w:r>
          </w:p>
          <w:p w:rsidR="00E657D9" w:rsidRDefault="00E657D9">
            <w:pPr>
              <w:pStyle w:val="TAC"/>
              <w:rPr>
                <w:lang w:eastAsia="ja-JP"/>
              </w:rPr>
            </w:pPr>
            <w:r>
              <w:rPr>
                <w:lang w:eastAsia="ja-JP"/>
              </w:rPr>
              <w:t>DC</w:t>
            </w:r>
            <w:r>
              <w:t>_</w:t>
            </w:r>
            <w:r>
              <w:rPr>
                <w:lang w:eastAsia="ja-JP"/>
              </w:rPr>
              <w:t>3A_n78A</w:t>
            </w:r>
          </w:p>
          <w:p w:rsidR="00E657D9" w:rsidRPr="00E657D9" w:rsidRDefault="00E657D9">
            <w:pPr>
              <w:pStyle w:val="TAC"/>
              <w:keepNext w:val="0"/>
              <w:rPr>
                <w:rFonts w:eastAsia="Malgun Gothic"/>
                <w:lang w:val="en-US" w:eastAsia="ko-KR"/>
              </w:rPr>
            </w:pPr>
            <w:r>
              <w:rPr>
                <w:lang w:eastAsia="ja-JP"/>
              </w:rPr>
              <w:t>DC</w:t>
            </w:r>
            <w:r>
              <w:t>_</w:t>
            </w:r>
            <w:r>
              <w:rPr>
                <w:lang w:eastAsia="ja-JP"/>
              </w:rPr>
              <w:t>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ja-JP"/>
              </w:rPr>
            </w:pPr>
            <w:r>
              <w:rPr>
                <w:lang w:eastAsia="ja-JP"/>
              </w:rPr>
              <w:t>DC</w:t>
            </w:r>
            <w:r>
              <w:t>_</w:t>
            </w:r>
            <w:r>
              <w:rPr>
                <w:lang w:eastAsia="ja-JP"/>
              </w:rPr>
              <w:t>1A-3A-41A_n79A</w:t>
            </w:r>
          </w:p>
          <w:p w:rsidR="00E657D9" w:rsidRDefault="00E657D9">
            <w:pPr>
              <w:pStyle w:val="TAC"/>
              <w:keepNext w:val="0"/>
              <w:rPr>
                <w:rFonts w:eastAsia="Malgun Gothic"/>
                <w:lang w:val="en-US" w:eastAsia="ko-KR"/>
              </w:rPr>
            </w:pPr>
            <w:r>
              <w:rPr>
                <w:lang w:eastAsia="ja-JP"/>
              </w:rPr>
              <w:t>DC</w:t>
            </w:r>
            <w:r>
              <w:t>_</w:t>
            </w:r>
            <w:r>
              <w:rPr>
                <w:lang w:eastAsia="ja-JP"/>
              </w:rPr>
              <w:t>1A-3A-41C_n79A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lang w:eastAsia="ja-JP"/>
              </w:rPr>
            </w:pPr>
            <w:r>
              <w:rPr>
                <w:lang w:eastAsia="ja-JP"/>
              </w:rPr>
              <w:t>DC</w:t>
            </w:r>
            <w:r>
              <w:t>_</w:t>
            </w:r>
            <w:r>
              <w:rPr>
                <w:lang w:eastAsia="ja-JP"/>
              </w:rPr>
              <w:t>1A_n79A</w:t>
            </w:r>
          </w:p>
          <w:p w:rsidR="00E657D9" w:rsidRDefault="00E657D9">
            <w:pPr>
              <w:pStyle w:val="TAC"/>
              <w:rPr>
                <w:lang w:eastAsia="ja-JP"/>
              </w:rPr>
            </w:pPr>
            <w:r>
              <w:rPr>
                <w:lang w:eastAsia="ja-JP"/>
              </w:rPr>
              <w:t>DC</w:t>
            </w:r>
            <w:r>
              <w:t>_</w:t>
            </w:r>
            <w:r>
              <w:rPr>
                <w:lang w:eastAsia="ja-JP"/>
              </w:rPr>
              <w:t>3A_n79A</w:t>
            </w:r>
          </w:p>
          <w:p w:rsidR="00E657D9" w:rsidRPr="00E657D9" w:rsidRDefault="00E657D9">
            <w:pPr>
              <w:pStyle w:val="TAC"/>
              <w:keepNext w:val="0"/>
              <w:rPr>
                <w:rFonts w:eastAsia="Malgun Gothic"/>
                <w:lang w:val="en-US" w:eastAsia="ko-KR"/>
              </w:rPr>
            </w:pPr>
            <w:r>
              <w:rPr>
                <w:lang w:eastAsia="ja-JP"/>
              </w:rPr>
              <w:t>DC</w:t>
            </w:r>
            <w:r>
              <w:t>_</w:t>
            </w:r>
            <w:r>
              <w:rPr>
                <w:lang w:eastAsia="ja-JP"/>
              </w:rPr>
              <w:t>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1A-3A-42A_n77A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1A-3A-42A_n77C</w:t>
            </w:r>
          </w:p>
          <w:p w:rsidR="00E657D9" w:rsidRDefault="00E657D9">
            <w:pPr>
              <w:pStyle w:val="TAC"/>
              <w:keepNext w:val="0"/>
              <w:rPr>
                <w:lang w:eastAsia="ja-JP"/>
              </w:rPr>
            </w:pPr>
            <w:r>
              <w:rPr>
                <w:lang w:eastAsia="ja-JP"/>
              </w:rPr>
              <w:t>DC</w:t>
            </w:r>
            <w:r>
              <w:t>_</w:t>
            </w:r>
            <w:r>
              <w:rPr>
                <w:lang w:eastAsia="ja-JP"/>
              </w:rPr>
              <w:t>1A-3A-42C_n77A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1A-3A-42C_n77C</w:t>
            </w:r>
          </w:p>
          <w:p w:rsidR="00E657D9" w:rsidRDefault="00E657D9">
            <w:pPr>
              <w:pStyle w:val="TAC"/>
              <w:keepNext w:val="0"/>
              <w:rPr>
                <w:lang w:val="fi-FI" w:eastAsia="fi-FI"/>
              </w:rPr>
            </w:pPr>
            <w:r>
              <w:rPr>
                <w:lang w:val="fi-FI" w:eastAsia="fi-FI"/>
              </w:rPr>
              <w:t>DC_1A-3A-42D_n77A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val="en-US" w:eastAsia="fi-FI"/>
              </w:rPr>
            </w:pPr>
            <w:r>
              <w:rPr>
                <w:lang w:eastAsia="ja-JP"/>
              </w:rPr>
              <w:t>DC</w:t>
            </w:r>
            <w:r>
              <w:t>_</w:t>
            </w:r>
            <w:r>
              <w:rPr>
                <w:lang w:eastAsia="ja-JP"/>
              </w:rPr>
              <w:t>3A_n77A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1A-3A-42A_n78C</w:t>
            </w:r>
          </w:p>
          <w:p w:rsidR="00E657D9" w:rsidRDefault="00E657D9">
            <w:pPr>
              <w:pStyle w:val="TAC"/>
              <w:keepNext w:val="0"/>
              <w:rPr>
                <w:lang w:eastAsia="ja-JP"/>
              </w:rPr>
            </w:pPr>
            <w:r>
              <w:rPr>
                <w:lang w:eastAsia="ja-JP"/>
              </w:rPr>
              <w:t>DC</w:t>
            </w:r>
            <w:r>
              <w:t>_</w:t>
            </w:r>
            <w:r>
              <w:rPr>
                <w:lang w:eastAsia="ja-JP"/>
              </w:rPr>
              <w:t>1A-3A-42C_n78A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1A-3A-42C_n78C</w:t>
            </w:r>
          </w:p>
          <w:p w:rsidR="00E657D9" w:rsidRDefault="00E657D9">
            <w:pPr>
              <w:pStyle w:val="TAC"/>
              <w:keepNext w:val="0"/>
              <w:rPr>
                <w:lang w:val="fi-FI" w:eastAsia="fi-FI"/>
              </w:rPr>
            </w:pPr>
            <w:r>
              <w:rPr>
                <w:lang w:eastAsia="ja-JP"/>
              </w:rPr>
              <w:t>DC_1A-3A-42D_n78A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val="en-US" w:eastAsia="fi-FI"/>
              </w:rPr>
            </w:pPr>
            <w:r>
              <w:rPr>
                <w:lang w:eastAsia="ja-JP"/>
              </w:rPr>
              <w:t>DC</w:t>
            </w:r>
            <w:r>
              <w:t>_</w:t>
            </w:r>
            <w:r>
              <w:rPr>
                <w:lang w:eastAsia="ja-JP"/>
              </w:rPr>
              <w:t>3A_n78A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1A-3A-42A_n79A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1A-3A-42A_n79C</w:t>
            </w:r>
          </w:p>
          <w:p w:rsidR="00E657D9" w:rsidRDefault="00E657D9">
            <w:pPr>
              <w:pStyle w:val="TAC"/>
              <w:keepNext w:val="0"/>
              <w:rPr>
                <w:lang w:eastAsia="ja-JP"/>
              </w:rPr>
            </w:pPr>
            <w:r>
              <w:rPr>
                <w:lang w:eastAsia="ja-JP"/>
              </w:rPr>
              <w:t>DC</w:t>
            </w:r>
            <w:r>
              <w:t>_</w:t>
            </w:r>
            <w:r>
              <w:rPr>
                <w:lang w:eastAsia="ja-JP"/>
              </w:rPr>
              <w:t>1A-3A-42C_n79A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1A-3A-42C_n79C</w:t>
            </w:r>
          </w:p>
          <w:p w:rsidR="00E657D9" w:rsidRDefault="00E657D9">
            <w:pPr>
              <w:pStyle w:val="TAC"/>
              <w:keepNext w:val="0"/>
              <w:rPr>
                <w:lang w:val="fi-FI" w:eastAsia="fi-FI"/>
              </w:rPr>
            </w:pPr>
            <w:r>
              <w:rPr>
                <w:lang w:val="fi-FI"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val="en-US" w:eastAsia="fi-FI"/>
              </w:rPr>
            </w:pPr>
            <w:r>
              <w:rPr>
                <w:lang w:eastAsia="ja-JP"/>
              </w:rPr>
              <w:t>DC</w:t>
            </w:r>
            <w:r>
              <w:t>_</w:t>
            </w:r>
            <w:r>
              <w:rPr>
                <w:lang w:eastAsia="ja-JP"/>
              </w:rPr>
              <w:t>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DC_3A_n77A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eastAsia="ko-KR"/>
              </w:rPr>
            </w:pPr>
            <w:r>
              <w:rPr>
                <w:lang w:eastAsia="ko-KR"/>
              </w:rPr>
              <w:t>DC_1A_n79A</w:t>
            </w:r>
          </w:p>
          <w:p w:rsidR="00E657D9" w:rsidRDefault="00E657D9">
            <w:pPr>
              <w:pStyle w:val="TAC"/>
              <w:rPr>
                <w:lang w:eastAsia="ko-KR"/>
              </w:rPr>
            </w:pPr>
            <w:r>
              <w:rPr>
                <w:lang w:eastAsia="ko-KR"/>
              </w:rPr>
              <w:t>DC_3A_n78A</w:t>
            </w:r>
          </w:p>
          <w:p w:rsidR="00E657D9" w:rsidRDefault="00E657D9">
            <w:pPr>
              <w:pStyle w:val="TAC"/>
              <w:keepNext w:val="0"/>
              <w:rPr>
                <w:lang w:eastAsia="ja-JP"/>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DC_1A_n78A</w:t>
            </w:r>
          </w:p>
          <w:p w:rsidR="00E657D9" w:rsidRDefault="00E657D9">
            <w:pPr>
              <w:pStyle w:val="TAC"/>
              <w:rPr>
                <w:rFonts w:cs="Arial"/>
                <w:szCs w:val="18"/>
              </w:rPr>
            </w:pPr>
            <w:r>
              <w:rPr>
                <w:rFonts w:cs="Arial"/>
                <w:szCs w:val="18"/>
              </w:rPr>
              <w:t>DC_1A_n80A</w:t>
            </w:r>
          </w:p>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keepNext w:val="0"/>
              <w:rPr>
                <w:lang w:eastAsia="ja-JP"/>
              </w:rPr>
            </w:pPr>
            <w:r>
              <w:rPr>
                <w:rFonts w:cs="Arial"/>
                <w:szCs w:val="18"/>
              </w:rPr>
              <w:t>DC_3A_n80A_ULSUP-FDM_n78A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lang w:val="en-US" w:eastAsia="fi-FI"/>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DC_1A_n79A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74" w:author="Nokia" w:date="2019-10-02T13:07:00Z"/>
                <w:rFonts w:cs="Arial"/>
                <w:lang w:val="en-US" w:eastAsia="zh-CN"/>
              </w:rPr>
            </w:pPr>
            <w:r>
              <w:rPr>
                <w:rFonts w:cs="Arial"/>
                <w:lang w:val="en-US" w:eastAsia="zh-CN"/>
              </w:rPr>
              <w:t>DC_1A-7A_n5A-n78A</w:t>
            </w:r>
          </w:p>
          <w:p w:rsidR="00E657D9" w:rsidRDefault="00E657D9">
            <w:pPr>
              <w:pStyle w:val="TAC"/>
              <w:keepNext w:val="0"/>
              <w:rPr>
                <w:noProof/>
                <w:kern w:val="2"/>
                <w:lang w:eastAsia="zh-CN"/>
              </w:rPr>
            </w:pPr>
            <w:ins w:id="175" w:author="Nokia" w:date="2019-10-02T13:07:00Z">
              <w:r>
                <w:rPr>
                  <w:rFonts w:cs="Arial"/>
                  <w:lang w:val="en-US" w:eastAsia="zh-CN"/>
                </w:rPr>
                <w:t>DC_1A-7C_n5A-n78A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p>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DC_1A_n78A</w:t>
            </w:r>
          </w:p>
          <w:p w:rsidR="00E657D9" w:rsidRDefault="00E657D9">
            <w:pPr>
              <w:pStyle w:val="TAC"/>
              <w:rPr>
                <w:rFonts w:cs="Arial"/>
                <w:lang w:val="en-US" w:eastAsia="zh-CN"/>
              </w:rPr>
            </w:pPr>
            <w:r>
              <w:rPr>
                <w:rFonts w:cs="Arial"/>
                <w:lang w:val="en-US" w:eastAsia="zh-CN"/>
              </w:rPr>
              <w:t>DC_7A_n5A</w:t>
            </w:r>
          </w:p>
          <w:p w:rsidR="00E657D9" w:rsidRDefault="00E657D9">
            <w:pPr>
              <w:pStyle w:val="TAC"/>
              <w:rPr>
                <w:ins w:id="176" w:author="Nokia" w:date="2019-10-02T13:07:00Z"/>
                <w:rFonts w:cs="Arial"/>
                <w:lang w:val="en-US" w:eastAsia="zh-CN"/>
              </w:rPr>
            </w:pPr>
            <w:r>
              <w:rPr>
                <w:rFonts w:cs="Arial"/>
                <w:lang w:val="en-US" w:eastAsia="zh-CN"/>
              </w:rPr>
              <w:t>DC_7A_n78A</w:t>
            </w:r>
          </w:p>
          <w:p w:rsidR="00E657D9" w:rsidRDefault="00E657D9">
            <w:pPr>
              <w:pStyle w:val="TAC"/>
              <w:rPr>
                <w:ins w:id="177" w:author="Nokia" w:date="2019-10-02T13:07:00Z"/>
                <w:rFonts w:cs="Arial"/>
                <w:lang w:val="en-US" w:eastAsia="zh-CN"/>
              </w:rPr>
            </w:pPr>
            <w:ins w:id="178" w:author="Nokia" w:date="2019-10-02T13:07:00Z">
              <w:r>
                <w:rPr>
                  <w:rFonts w:cs="Arial"/>
                  <w:lang w:val="en-US" w:eastAsia="zh-CN"/>
                </w:rPr>
                <w:t>DC_7C_n5A</w:t>
              </w:r>
            </w:ins>
          </w:p>
          <w:p w:rsidR="00E657D9" w:rsidRDefault="00E657D9">
            <w:pPr>
              <w:pStyle w:val="TAC"/>
              <w:rPr>
                <w:noProof/>
                <w:kern w:val="2"/>
                <w:lang w:eastAsia="zh-CN"/>
              </w:rPr>
            </w:pPr>
            <w:ins w:id="179" w:author="Nokia" w:date="2019-10-02T13:07: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180" w:author="Nokia" w:date="2019-10-02T13:07:00Z">
              <w:r>
                <w:rPr>
                  <w:rFonts w:cs="Arial"/>
                  <w:lang w:val="en-US" w:eastAsia="zh-CN"/>
                </w:rPr>
                <w:delText>DC_1A-7C_n5A-n78A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181" w:author="Nokia" w:date="2019-10-02T13:07:00Z"/>
                <w:rFonts w:ascii="Arial" w:hAnsi="Arial" w:cs="Arial"/>
                <w:sz w:val="18"/>
                <w:lang w:val="en-US" w:eastAsia="zh-CN"/>
              </w:rPr>
            </w:pPr>
            <w:del w:id="182" w:author="Nokia" w:date="2019-10-02T13:07:00Z">
              <w:r>
                <w:rPr>
                  <w:rFonts w:ascii="Arial" w:hAnsi="Arial" w:cs="Arial"/>
                  <w:sz w:val="18"/>
                  <w:lang w:val="en-US" w:eastAsia="zh-CN"/>
                </w:rPr>
                <w:delText>DC_1A_n5A</w:delText>
              </w:r>
            </w:del>
          </w:p>
          <w:p w:rsidR="00E657D9" w:rsidRDefault="00E657D9">
            <w:pPr>
              <w:keepNext/>
              <w:keepLines/>
              <w:spacing w:after="0"/>
              <w:jc w:val="center"/>
              <w:rPr>
                <w:del w:id="183" w:author="Nokia" w:date="2019-10-02T13:07:00Z"/>
                <w:rFonts w:ascii="Arial" w:hAnsi="Arial" w:cs="Arial"/>
                <w:sz w:val="18"/>
                <w:lang w:val="en-US" w:eastAsia="zh-CN"/>
              </w:rPr>
            </w:pPr>
            <w:del w:id="184" w:author="Nokia" w:date="2019-10-02T13:07:00Z">
              <w:r>
                <w:rPr>
                  <w:rFonts w:cs="Arial"/>
                  <w:lang w:val="en-US" w:eastAsia="zh-CN"/>
                </w:rPr>
                <w:delText>DC_1A_n78A</w:delText>
              </w:r>
            </w:del>
          </w:p>
          <w:p w:rsidR="00E657D9" w:rsidRDefault="00E657D9">
            <w:pPr>
              <w:keepNext/>
              <w:keepLines/>
              <w:spacing w:after="0"/>
              <w:jc w:val="center"/>
              <w:rPr>
                <w:del w:id="185" w:author="Nokia" w:date="2019-10-02T13:07:00Z"/>
                <w:rFonts w:ascii="Arial" w:hAnsi="Arial" w:cs="Arial"/>
                <w:sz w:val="18"/>
                <w:lang w:val="en-US" w:eastAsia="zh-CN"/>
              </w:rPr>
            </w:pPr>
            <w:del w:id="186" w:author="Nokia" w:date="2019-10-02T13:07:00Z">
              <w:r>
                <w:rPr>
                  <w:rFonts w:ascii="Arial" w:hAnsi="Arial" w:cs="Arial"/>
                  <w:sz w:val="18"/>
                  <w:lang w:val="en-US" w:eastAsia="zh-CN"/>
                </w:rPr>
                <w:delText>DC_7A_n5A</w:delText>
              </w:r>
            </w:del>
          </w:p>
          <w:p w:rsidR="00E657D9" w:rsidRDefault="00E657D9">
            <w:pPr>
              <w:keepNext/>
              <w:keepLines/>
              <w:spacing w:after="0"/>
              <w:jc w:val="center"/>
              <w:rPr>
                <w:del w:id="187" w:author="Nokia" w:date="2019-10-02T13:07:00Z"/>
                <w:rFonts w:ascii="Arial" w:hAnsi="Arial" w:cs="Arial"/>
                <w:sz w:val="18"/>
                <w:lang w:val="en-US" w:eastAsia="zh-CN"/>
              </w:rPr>
            </w:pPr>
            <w:del w:id="188" w:author="Nokia" w:date="2019-10-02T13:07:00Z">
              <w:r>
                <w:rPr>
                  <w:rFonts w:ascii="Arial" w:hAnsi="Arial" w:cs="Arial"/>
                  <w:sz w:val="18"/>
                  <w:lang w:val="en-US" w:eastAsia="zh-CN"/>
                </w:rPr>
                <w:delText>DC_7A_n78A</w:delText>
              </w:r>
            </w:del>
          </w:p>
          <w:p w:rsidR="00E657D9" w:rsidRDefault="00E657D9">
            <w:pPr>
              <w:pStyle w:val="TAC"/>
              <w:rPr>
                <w:del w:id="189" w:author="Nokia" w:date="2019-10-02T13:07:00Z"/>
                <w:rFonts w:cs="Arial"/>
                <w:lang w:val="en-US" w:eastAsia="zh-CN"/>
              </w:rPr>
            </w:pPr>
            <w:del w:id="190" w:author="Nokia" w:date="2019-10-02T13:07:00Z">
              <w:r>
                <w:rPr>
                  <w:rFonts w:cs="Arial"/>
                  <w:lang w:val="en-US" w:eastAsia="zh-CN"/>
                </w:rPr>
                <w:delText>DC_7C_n5A</w:delText>
              </w:r>
            </w:del>
          </w:p>
          <w:p w:rsidR="00E657D9" w:rsidRDefault="00E657D9">
            <w:pPr>
              <w:pStyle w:val="TAC"/>
              <w:rPr>
                <w:noProof/>
                <w:kern w:val="2"/>
                <w:lang w:eastAsia="zh-CN"/>
              </w:rPr>
            </w:pPr>
            <w:del w:id="191" w:author="Nokia" w:date="2019-10-02T13:07:00Z">
              <w:r>
                <w:rPr>
                  <w:rFonts w:cs="Arial"/>
                  <w:lang w:val="en-US" w:eastAsia="zh-CN"/>
                </w:rP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DC_1A_n28A</w:t>
            </w:r>
          </w:p>
          <w:p w:rsidR="00E657D9" w:rsidRDefault="00E657D9">
            <w:pPr>
              <w:pStyle w:val="TAC"/>
              <w:keepNext w:val="0"/>
              <w:rPr>
                <w:lang w:val="en-US" w:eastAsia="fi-FI"/>
              </w:rPr>
            </w:pPr>
            <w:r>
              <w:rPr>
                <w:lang w:val="en-US" w:eastAsia="fi-FI"/>
              </w:rPr>
              <w:t>DC_7A_n28A</w:t>
            </w:r>
          </w:p>
          <w:p w:rsidR="00E657D9" w:rsidRDefault="00E657D9">
            <w:pPr>
              <w:pStyle w:val="TAC"/>
              <w:keepNext w:val="0"/>
              <w:rPr>
                <w:lang w:val="en-US" w:eastAsia="fi-FI"/>
              </w:rPr>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val="fi-FI" w:eastAsia="fi-FI"/>
              </w:rPr>
              <w:t>DC_1A-7A-20A_n78A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DC_1A_n78A</w:t>
            </w:r>
          </w:p>
          <w:p w:rsidR="00E657D9" w:rsidRDefault="00E657D9">
            <w:pPr>
              <w:pStyle w:val="TAC"/>
              <w:keepNext w:val="0"/>
              <w:rPr>
                <w:lang w:val="en-US" w:eastAsia="fi-FI"/>
              </w:rPr>
            </w:pPr>
            <w:r>
              <w:rPr>
                <w:lang w:val="en-US" w:eastAsia="fi-FI"/>
              </w:rPr>
              <w:t>DC_7A_n78A</w:t>
            </w:r>
          </w:p>
          <w:p w:rsidR="00E657D9" w:rsidRDefault="00E657D9">
            <w:pPr>
              <w:pStyle w:val="TAC"/>
              <w:keepNext w:val="0"/>
              <w:rPr>
                <w:lang w:val="en-US" w:eastAsia="fi-FI"/>
              </w:rPr>
            </w:pPr>
            <w:r>
              <w:rPr>
                <w:lang w:val="en-US" w:eastAsia="fi-FI"/>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lastRenderedPageBreak/>
              <w:t>DC_1A-7A-28A_n5A</w:t>
            </w:r>
          </w:p>
          <w:p w:rsidR="00E657D9" w:rsidRDefault="00E657D9">
            <w:pPr>
              <w:pStyle w:val="TAC"/>
              <w:keepNext w:val="0"/>
              <w:rPr>
                <w:lang w:val="en-US" w:eastAsia="fi-FI"/>
              </w:rPr>
            </w:pPr>
            <w:r>
              <w:rPr>
                <w:lang w:val="en-US"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rPr>
                <w:lang w:val="en-US" w:eastAsia="fi-FI"/>
              </w:rPr>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b w:val="0"/>
                <w:lang w:val="en-US" w:eastAsia="fi-FI"/>
              </w:rPr>
            </w:pPr>
            <w:r>
              <w:rPr>
                <w:b w:val="0"/>
                <w:lang w:val="en-US" w:eastAsia="fi-FI"/>
              </w:rPr>
              <w:t>DC_1A-7A-28A_n78A</w:t>
            </w:r>
          </w:p>
          <w:p w:rsidR="00E657D9" w:rsidRDefault="00E657D9">
            <w:pPr>
              <w:pStyle w:val="TAC"/>
              <w:keepNext w:val="0"/>
              <w:rPr>
                <w:lang w:val="en-US" w:eastAsia="fi-FI"/>
              </w:rPr>
            </w:pPr>
            <w:r>
              <w:rPr>
                <w:lang w:val="en-US"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DC_7A_n78A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lang w:val="en-US" w:eastAsia="fi-FI"/>
              </w:rPr>
            </w:pPr>
            <w:r>
              <w:rPr>
                <w:rFonts w:eastAsia="Malgun Gothic"/>
                <w:lang w:val="en-US" w:eastAsia="ko-KR"/>
                <w:rPrChange w:id="192" w:author="Nokia" w:date="2019-10-02T12:58:00Z">
                  <w:rPr>
                    <w:rFonts w:eastAsia="Malgun Gothic"/>
                    <w:lang w:val="fi-FI" w:eastAsia="ko-KR"/>
                  </w:rPr>
                </w:rPrChange>
              </w:rPr>
              <w:t>DC_1A-7A_n28A-n78A</w:t>
            </w:r>
            <w:r>
              <w:rPr>
                <w:vertAlign w:val="superscript"/>
                <w:lang w:val="en-US" w:eastAsia="fi-FI"/>
                <w:rPrChange w:id="193" w:author="Nokia" w:date="2019-10-02T12:58:00Z">
                  <w:rPr>
                    <w:vertAlign w:val="superscript"/>
                    <w:lang w:val="fi-FI" w:eastAsia="fi-FI"/>
                  </w:rPr>
                </w:rPrChange>
              </w:rPr>
              <w:t>2</w:t>
            </w:r>
          </w:p>
          <w:p w:rsidR="00E657D9" w:rsidRDefault="00E657D9">
            <w:pPr>
              <w:pStyle w:val="TAC"/>
              <w:keepNext w:val="0"/>
              <w:rPr>
                <w:lang w:eastAsia="ja-JP"/>
              </w:rPr>
            </w:pPr>
            <w:r>
              <w:rPr>
                <w:rFonts w:eastAsia="Malgun Gothic"/>
                <w:lang w:val="en-US"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194" w:author="Nokia" w:date="2019-10-02T12:58: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eastAsia="ja-JP"/>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77</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DC_1A_n77A</w:t>
            </w:r>
          </w:p>
          <w:p w:rsidR="00E657D9" w:rsidRDefault="00E657D9">
            <w:pPr>
              <w:pStyle w:val="TAC"/>
            </w:pPr>
            <w:r>
              <w:t>DC_8A_n77A</w:t>
            </w:r>
          </w:p>
          <w:p w:rsidR="00E657D9" w:rsidRDefault="00E657D9">
            <w:pPr>
              <w:pStyle w:val="TAC"/>
              <w:rPr>
                <w:rFonts w:eastAsia="Malgun Gothic"/>
                <w:lang w:val="en-US" w:eastAsia="ko-KR"/>
              </w:rPr>
            </w:pPr>
            <w:r>
              <w:t>DC_11A_n77A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t>DC_1A-</w:t>
            </w:r>
            <w:r>
              <w:rPr>
                <w:rFonts w:eastAsia="Malgun Gothic"/>
              </w:rPr>
              <w:t>8A-11A_</w:t>
            </w:r>
            <w:r>
              <w:t>n</w:t>
            </w:r>
            <w:r>
              <w:rPr>
                <w:rFonts w:eastAsia="Malgun Gothic"/>
              </w:rPr>
              <w:t>78</w:t>
            </w:r>
            <w: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rPr>
            </w:pPr>
            <w:r>
              <w:t>DC_1A_n78A</w:t>
            </w:r>
          </w:p>
          <w:p w:rsidR="00E657D9" w:rsidRDefault="00E657D9">
            <w:pPr>
              <w:pStyle w:val="TAC"/>
            </w:pPr>
            <w:r>
              <w:t>DC_8A_n78A</w:t>
            </w:r>
          </w:p>
          <w:p w:rsidR="00E657D9" w:rsidRDefault="00E657D9">
            <w:pPr>
              <w:pStyle w:val="TAC"/>
              <w:rPr>
                <w:rFonts w:eastAsia="Malgun Gothic"/>
                <w:lang w:val="en-US" w:eastAsia="ko-KR"/>
              </w:rPr>
            </w:pPr>
            <w:r>
              <w:t>DC_11A_n78A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lang w:val="fi-FI"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SimSun"/>
                <w:szCs w:val="18"/>
                <w:lang w:eastAsia="ja-JP"/>
              </w:rPr>
            </w:pPr>
            <w:r>
              <w:rPr>
                <w:szCs w:val="18"/>
                <w:lang w:eastAsia="ja-JP"/>
              </w:rPr>
              <w:t>DC_1A_n78A</w:t>
            </w:r>
          </w:p>
          <w:p w:rsidR="00E657D9" w:rsidRDefault="00E657D9">
            <w:pPr>
              <w:pStyle w:val="TAC"/>
              <w:rPr>
                <w:szCs w:val="18"/>
                <w:lang w:eastAsia="ja-JP"/>
              </w:rPr>
            </w:pPr>
            <w:r>
              <w:rPr>
                <w:szCs w:val="18"/>
                <w:lang w:eastAsia="ja-JP"/>
              </w:rPr>
              <w:t>DC_8A_n78A</w:t>
            </w:r>
          </w:p>
          <w:p w:rsidR="00E657D9" w:rsidRDefault="00E657D9">
            <w:pPr>
              <w:pStyle w:val="TAC"/>
              <w:keepNext w:val="0"/>
              <w:rPr>
                <w:rFonts w:eastAsia="Malgun Gothic"/>
                <w:lang w:val="en-US" w:eastAsia="ko-KR"/>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1A_n77A</w:t>
            </w:r>
          </w:p>
          <w:p w:rsidR="00E657D9" w:rsidRDefault="00E657D9">
            <w:pPr>
              <w:pStyle w:val="TAC"/>
              <w:keepNext w:val="0"/>
              <w:rPr>
                <w:lang w:eastAsia="ja-JP"/>
              </w:rPr>
            </w:pPr>
            <w:r>
              <w:rPr>
                <w:lang w:eastAsia="ja-JP"/>
              </w:rPr>
              <w:t>DC</w:t>
            </w:r>
            <w:r>
              <w:t>_18</w:t>
            </w:r>
            <w:r>
              <w:rPr>
                <w:lang w:eastAsia="ja-JP"/>
              </w:rPr>
              <w:t>A_n77A</w:t>
            </w:r>
          </w:p>
          <w:p w:rsidR="00E657D9" w:rsidRDefault="00E657D9">
            <w:pPr>
              <w:pStyle w:val="TAC"/>
              <w:keepNext w:val="0"/>
              <w:rPr>
                <w:lang w:eastAsia="ja-JP"/>
              </w:rPr>
            </w:pPr>
            <w:r>
              <w:rPr>
                <w:lang w:eastAsia="ja-JP"/>
              </w:rPr>
              <w:t>DC</w:t>
            </w:r>
            <w:r>
              <w:t>_28</w:t>
            </w:r>
            <w:r>
              <w:rPr>
                <w:lang w:eastAsia="ja-JP"/>
              </w:rPr>
              <w:t>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1A_n78A</w:t>
            </w:r>
          </w:p>
          <w:p w:rsidR="00E657D9" w:rsidRDefault="00E657D9">
            <w:pPr>
              <w:pStyle w:val="TAC"/>
              <w:keepNext w:val="0"/>
              <w:rPr>
                <w:lang w:eastAsia="ja-JP"/>
              </w:rPr>
            </w:pPr>
            <w:r>
              <w:rPr>
                <w:lang w:eastAsia="ja-JP"/>
              </w:rPr>
              <w:t>DC</w:t>
            </w:r>
            <w:r>
              <w:t>_18</w:t>
            </w:r>
            <w:r>
              <w:rPr>
                <w:lang w:eastAsia="ja-JP"/>
              </w:rPr>
              <w:t>A_n78A</w:t>
            </w:r>
          </w:p>
          <w:p w:rsidR="00E657D9" w:rsidRDefault="00E657D9">
            <w:pPr>
              <w:pStyle w:val="TAC"/>
              <w:keepNext w:val="0"/>
              <w:rPr>
                <w:lang w:eastAsia="ja-JP"/>
              </w:rPr>
            </w:pPr>
            <w:r>
              <w:rPr>
                <w:lang w:eastAsia="ja-JP"/>
              </w:rPr>
              <w:t>DC</w:t>
            </w:r>
            <w:r>
              <w:t>_28</w:t>
            </w:r>
            <w:r>
              <w:rPr>
                <w:lang w:eastAsia="ja-JP"/>
              </w:rPr>
              <w:t>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lang w:eastAsia="ja-JP"/>
              </w:rPr>
              <w:t>DC</w:t>
            </w:r>
            <w:r>
              <w:t>_</w:t>
            </w:r>
            <w:r>
              <w:rPr>
                <w:lang w:eastAsia="ja-JP"/>
              </w:rPr>
              <w:t>1A-18A-28A_n79A</w:t>
            </w:r>
            <w:r>
              <w:rPr>
                <w:vertAlign w:val="superscript"/>
                <w:lang w:val="fi-FI" w:eastAsia="fi-FI"/>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w:t>
            </w:r>
            <w:r>
              <w:t>_</w:t>
            </w:r>
            <w:r>
              <w:rPr>
                <w:lang w:eastAsia="ja-JP"/>
              </w:rPr>
              <w:t>1A_n79A</w:t>
            </w:r>
          </w:p>
          <w:p w:rsidR="00E657D9" w:rsidRDefault="00E657D9">
            <w:pPr>
              <w:pStyle w:val="TAC"/>
              <w:keepNext w:val="0"/>
              <w:rPr>
                <w:lang w:eastAsia="ja-JP"/>
              </w:rPr>
            </w:pPr>
            <w:r>
              <w:rPr>
                <w:lang w:eastAsia="ja-JP"/>
              </w:rPr>
              <w:t>DC</w:t>
            </w:r>
            <w:r>
              <w:t>_18</w:t>
            </w:r>
            <w:r>
              <w:rPr>
                <w:lang w:eastAsia="ja-JP"/>
              </w:rPr>
              <w:t>A_n79A</w:t>
            </w:r>
          </w:p>
          <w:p w:rsidR="00E657D9" w:rsidRDefault="00E657D9">
            <w:pPr>
              <w:pStyle w:val="TAC"/>
              <w:keepNext w:val="0"/>
              <w:rPr>
                <w:lang w:val="en-US" w:eastAsia="fi-FI"/>
              </w:rPr>
            </w:pPr>
            <w:r>
              <w:rPr>
                <w:lang w:eastAsia="ja-JP"/>
              </w:rPr>
              <w:t>DC</w:t>
            </w:r>
            <w:r>
              <w:t>_28</w:t>
            </w:r>
            <w:r>
              <w:rPr>
                <w:lang w:eastAsia="ja-JP"/>
              </w:rPr>
              <w:t>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DC_1A-18A-42A_n77A</w:t>
            </w:r>
          </w:p>
          <w:p w:rsidR="00E657D9" w:rsidRDefault="00E657D9">
            <w:pPr>
              <w:pStyle w:val="TAC"/>
              <w:keepNext w:val="0"/>
              <w:rPr>
                <w:lang w:eastAsia="ja-JP"/>
              </w:rPr>
            </w:pPr>
            <w:r>
              <w:rPr>
                <w:rFonts w:cs="Arial"/>
                <w:lang w:eastAsia="ja-JP"/>
              </w:rPr>
              <w:t>DC_1A-18A-42C_n77A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n77A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DC_1A-18A-42A_n78A</w:t>
            </w:r>
          </w:p>
          <w:p w:rsidR="00E657D9" w:rsidRDefault="00E657D9">
            <w:pPr>
              <w:pStyle w:val="TAC"/>
              <w:keepNext w:val="0"/>
              <w:rPr>
                <w:lang w:eastAsia="ja-JP"/>
              </w:rPr>
            </w:pPr>
            <w:r>
              <w:rPr>
                <w:rFonts w:cs="Arial"/>
                <w:lang w:eastAsia="ja-JP"/>
              </w:rPr>
              <w:t>DC_1A-18A-42C_n78A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DC_1A_</w:t>
            </w:r>
            <w:r>
              <w:rPr>
                <w:b w:val="0"/>
                <w:lang w:val="en-US" w:eastAsia="ja-JP"/>
              </w:rPr>
              <w:t>n78A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DC_1A-18A-42A_n79A</w:t>
            </w:r>
          </w:p>
          <w:p w:rsidR="00E657D9" w:rsidRDefault="00E657D9">
            <w:pPr>
              <w:pStyle w:val="TAC"/>
              <w:keepNext w:val="0"/>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keepNext w:val="0"/>
              <w:rPr>
                <w:lang w:eastAsia="ja-JP"/>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DC_1A-19A-21A_n77A</w:t>
            </w:r>
          </w:p>
          <w:p w:rsidR="00E657D9" w:rsidRDefault="00E657D9">
            <w:pPr>
              <w:pStyle w:val="TAC"/>
              <w:keepNext w:val="0"/>
              <w:rPr>
                <w:lang w:eastAsia="ja-JP"/>
              </w:rPr>
            </w:pPr>
            <w:r>
              <w:rPr>
                <w:lang w:eastAsia="ja-JP"/>
              </w:rPr>
              <w:t>DC_1A-19A-21A_n77C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DC_1A_n77A</w:t>
            </w:r>
          </w:p>
          <w:p w:rsidR="00E657D9" w:rsidRDefault="00E657D9">
            <w:pPr>
              <w:pStyle w:val="TAC"/>
              <w:keepNext w:val="0"/>
              <w:rPr>
                <w:lang w:eastAsia="ja-JP"/>
              </w:rPr>
            </w:pPr>
            <w:r>
              <w:rPr>
                <w:lang w:eastAsia="ja-JP"/>
              </w:rPr>
              <w:t>DC_19A_n77A</w:t>
            </w:r>
          </w:p>
          <w:p w:rsidR="00E657D9" w:rsidRDefault="00E657D9">
            <w:pPr>
              <w:pStyle w:val="TAC"/>
              <w:keepNext w:val="0"/>
              <w:rPr>
                <w:lang w:eastAsia="ja-JP"/>
              </w:rPr>
            </w:pPr>
            <w:r>
              <w:rPr>
                <w:lang w:eastAsia="ja-JP"/>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DC_1A-19A-21A_n78A</w:t>
            </w:r>
          </w:p>
          <w:p w:rsidR="00E657D9" w:rsidRDefault="00E657D9">
            <w:pPr>
              <w:pStyle w:val="TAC"/>
              <w:keepNext w:val="0"/>
              <w:rPr>
                <w:lang w:eastAsia="ja-JP"/>
              </w:rPr>
            </w:pPr>
            <w:r>
              <w:rPr>
                <w:lang w:eastAsia="ja-JP"/>
              </w:rPr>
              <w:t>DC_1A-19A-21A_n78C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DC_1A_n78A</w:t>
            </w:r>
          </w:p>
          <w:p w:rsidR="00E657D9" w:rsidRDefault="00E657D9">
            <w:pPr>
              <w:pStyle w:val="TAC"/>
              <w:keepNext w:val="0"/>
              <w:rPr>
                <w:lang w:eastAsia="ja-JP"/>
              </w:rPr>
            </w:pPr>
            <w:r>
              <w:rPr>
                <w:lang w:eastAsia="ja-JP"/>
              </w:rPr>
              <w:t>DC_19A_n78A</w:t>
            </w:r>
          </w:p>
          <w:p w:rsidR="00E657D9" w:rsidRDefault="00E657D9">
            <w:pPr>
              <w:pStyle w:val="TAC"/>
              <w:keepNext w:val="0"/>
              <w:rPr>
                <w:lang w:eastAsia="ja-JP"/>
              </w:rPr>
            </w:pPr>
            <w:r>
              <w:rPr>
                <w:lang w:eastAsia="ja-JP"/>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lang w:eastAsia="ja-JP"/>
              </w:rPr>
              <w:t>DC_1A-19A-21A_n79A</w:t>
            </w:r>
          </w:p>
          <w:p w:rsidR="00E657D9" w:rsidRDefault="00E657D9">
            <w:pPr>
              <w:pStyle w:val="TAC"/>
              <w:keepNext w:val="0"/>
              <w:rPr>
                <w:lang w:eastAsia="ja-JP"/>
              </w:rPr>
            </w:pPr>
            <w:r>
              <w:rPr>
                <w:lang w:eastAsia="ja-JP"/>
              </w:rPr>
              <w:t>DC_1A-19A-21A_n79C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eastAsia="ja-JP"/>
              </w:rPr>
            </w:pPr>
            <w:r>
              <w:rPr>
                <w:lang w:eastAsia="ja-JP"/>
              </w:rPr>
              <w:t>DC_1A_n79A</w:t>
            </w:r>
          </w:p>
          <w:p w:rsidR="00E657D9" w:rsidRDefault="00E657D9">
            <w:pPr>
              <w:pStyle w:val="TAC"/>
              <w:keepNext w:val="0"/>
              <w:rPr>
                <w:lang w:eastAsia="ja-JP"/>
              </w:rPr>
            </w:pPr>
            <w:r>
              <w:rPr>
                <w:lang w:eastAsia="ja-JP"/>
              </w:rPr>
              <w:t>DC_19A_n79A</w:t>
            </w:r>
          </w:p>
          <w:p w:rsidR="00E657D9" w:rsidRDefault="00E657D9">
            <w:pPr>
              <w:pStyle w:val="TAC"/>
              <w:keepNext w:val="0"/>
              <w:rPr>
                <w:lang w:eastAsia="ja-JP"/>
              </w:rPr>
            </w:pPr>
            <w:r>
              <w:rPr>
                <w:lang w:eastAsia="ja-JP"/>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DC_1A-19A-42A_n77A</w:t>
            </w:r>
          </w:p>
          <w:p w:rsidR="00E657D9" w:rsidRDefault="00E657D9">
            <w:pPr>
              <w:pStyle w:val="TAC"/>
              <w:keepNext w:val="0"/>
            </w:pPr>
            <w:r>
              <w:t>DC_1A-19A-42A_n77C</w:t>
            </w:r>
          </w:p>
          <w:p w:rsidR="00E657D9" w:rsidRDefault="00E657D9">
            <w:pPr>
              <w:pStyle w:val="TAC"/>
              <w:keepNext w:val="0"/>
            </w:pPr>
            <w:r>
              <w:t>DC_1A-19A-42C_n77A</w:t>
            </w:r>
          </w:p>
          <w:p w:rsidR="00E657D9" w:rsidRDefault="00E657D9">
            <w:pPr>
              <w:pStyle w:val="TAC"/>
              <w:keepNext w:val="0"/>
              <w:rPr>
                <w:lang w:val="en-US" w:eastAsia="fi-FI"/>
              </w:rPr>
            </w:pPr>
            <w:r>
              <w:rPr>
                <w:rFonts w:cs="Arial"/>
                <w:lang w:eastAsia="ja-JP"/>
              </w:rPr>
              <w:t>DC_1A-19A-42C_n77C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DC_1A-19A-42A_n78A</w:t>
            </w:r>
          </w:p>
          <w:p w:rsidR="00E657D9" w:rsidRDefault="00E657D9">
            <w:pPr>
              <w:pStyle w:val="TAC"/>
              <w:keepNext w:val="0"/>
            </w:pPr>
            <w:r>
              <w:t>DC_1A-19A-42A_n78C</w:t>
            </w:r>
          </w:p>
          <w:p w:rsidR="00E657D9" w:rsidRDefault="00E657D9">
            <w:pPr>
              <w:pStyle w:val="TAC"/>
              <w:keepNext w:val="0"/>
            </w:pPr>
            <w:r>
              <w:t>DC_1A-19A-42C_n78A</w:t>
            </w:r>
          </w:p>
          <w:p w:rsidR="00E657D9" w:rsidRDefault="00E657D9">
            <w:pPr>
              <w:pStyle w:val="TAC"/>
              <w:keepNext w:val="0"/>
              <w:rPr>
                <w:lang w:val="en-US" w:eastAsia="fi-FI"/>
              </w:rPr>
            </w:pPr>
            <w:r>
              <w:rPr>
                <w:rFonts w:cs="Arial"/>
                <w:lang w:eastAsia="ja-JP"/>
              </w:rPr>
              <w:t>DC_1A-19A-42C_n78C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DC_1A-19A-42A_n79A</w:t>
            </w:r>
          </w:p>
          <w:p w:rsidR="00E657D9" w:rsidRDefault="00E657D9">
            <w:pPr>
              <w:pStyle w:val="TAC"/>
              <w:keepNext w:val="0"/>
            </w:pPr>
            <w:r>
              <w:t>DC_1A-19A-42A_n79C</w:t>
            </w:r>
          </w:p>
          <w:p w:rsidR="00E657D9" w:rsidRDefault="00E657D9">
            <w:pPr>
              <w:pStyle w:val="TAC"/>
              <w:keepNext w:val="0"/>
            </w:pPr>
            <w:r>
              <w:t>DC_1A-19A-42C_n79A</w:t>
            </w:r>
          </w:p>
          <w:p w:rsidR="00E657D9" w:rsidRDefault="00E657D9">
            <w:pPr>
              <w:pStyle w:val="TAC"/>
              <w:keepNext w:val="0"/>
              <w:rPr>
                <w:lang w:val="en-US"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DC_1A-20A_n28A-n78A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DC_1A_n28A</w:t>
            </w:r>
          </w:p>
          <w:p w:rsidR="00E657D9" w:rsidRDefault="00E657D9">
            <w:pPr>
              <w:pStyle w:val="TAC"/>
              <w:keepNext w:val="0"/>
              <w:rPr>
                <w:rFonts w:eastAsia="Malgun Gothic"/>
                <w:lang w:val="en-US" w:eastAsia="ko-KR"/>
              </w:rPr>
            </w:pPr>
            <w:r>
              <w:rPr>
                <w:rFonts w:eastAsia="Malgun Gothic"/>
                <w:lang w:val="en-US" w:eastAsia="ko-KR"/>
              </w:rPr>
              <w:t>DC_1A_n78A</w:t>
            </w:r>
          </w:p>
          <w:p w:rsidR="00E657D9" w:rsidRDefault="00E657D9">
            <w:pPr>
              <w:pStyle w:val="TAC"/>
              <w:keepNext w:val="0"/>
              <w:rPr>
                <w:rFonts w:eastAsia="Malgun Gothic"/>
                <w:lang w:val="en-US" w:eastAsia="ko-KR"/>
              </w:rPr>
            </w:pPr>
            <w:r>
              <w:rPr>
                <w:rFonts w:eastAsia="Malgun Gothic"/>
                <w:lang w:val="en-US" w:eastAsia="ko-KR"/>
              </w:rPr>
              <w:lastRenderedPageBreak/>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lastRenderedPageBreak/>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DC_1A-21A-42A_n77A</w:t>
            </w:r>
          </w:p>
          <w:p w:rsidR="00E657D9" w:rsidRDefault="00E657D9">
            <w:pPr>
              <w:pStyle w:val="TAC"/>
              <w:keepNext w:val="0"/>
            </w:pPr>
            <w:r>
              <w:t>DC_1A-21A-42A_n77C</w:t>
            </w:r>
          </w:p>
          <w:p w:rsidR="00E657D9" w:rsidRDefault="00E657D9">
            <w:pPr>
              <w:pStyle w:val="TAC"/>
              <w:keepNext w:val="0"/>
            </w:pPr>
            <w:r>
              <w:t>DC_1A-21A-42C_n77A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DC_1A-21A-42A_n78A</w:t>
            </w:r>
          </w:p>
          <w:p w:rsidR="00E657D9" w:rsidRDefault="00E657D9">
            <w:pPr>
              <w:pStyle w:val="TAC"/>
              <w:keepNext w:val="0"/>
            </w:pPr>
            <w:r>
              <w:t>DC_1A-21A-42A_n78C</w:t>
            </w:r>
          </w:p>
          <w:p w:rsidR="00E657D9" w:rsidRDefault="00E657D9">
            <w:pPr>
              <w:pStyle w:val="TAC"/>
              <w:keepNext w:val="0"/>
            </w:pPr>
            <w:r>
              <w:t>DC_1A-21A-42C_n78A</w:t>
            </w:r>
          </w:p>
          <w:p w:rsidR="00E657D9" w:rsidRDefault="00E657D9">
            <w:pPr>
              <w:pStyle w:val="TAC"/>
              <w:keepNext w:val="0"/>
            </w:pPr>
            <w:r>
              <w:t>DC_1A-21A-42C_n78C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1A-21A-42D_n78A</w:t>
            </w:r>
          </w:p>
          <w:p w:rsidR="00E657D9" w:rsidRDefault="00E657D9">
            <w:pPr>
              <w:pStyle w:val="TAC"/>
              <w:keepNext w:val="0"/>
            </w:pPr>
            <w:r>
              <w:rPr>
                <w:rFonts w:cs="Arial"/>
                <w:lang w:eastAsia="ja-JP"/>
              </w:rPr>
              <w:t>DC</w:t>
            </w:r>
            <w:r>
              <w:rPr>
                <w:rFonts w:cs="Arial"/>
              </w:rPr>
              <w:t>_</w:t>
            </w:r>
            <w:r>
              <w:rPr>
                <w:rFonts w:cs="Arial"/>
                <w:lang w:eastAsia="ja-JP"/>
              </w:rPr>
              <w:t>1A-21A-42D_n78C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DC_1A-21A-42A_n79A</w:t>
            </w:r>
          </w:p>
          <w:p w:rsidR="00E657D9" w:rsidRDefault="00E657D9">
            <w:pPr>
              <w:pStyle w:val="TAC"/>
              <w:keepNext w:val="0"/>
            </w:pPr>
            <w:r>
              <w:t>DC_1A-21A-42A_n79C</w:t>
            </w:r>
          </w:p>
          <w:p w:rsidR="00E657D9" w:rsidRDefault="00E657D9">
            <w:pPr>
              <w:pStyle w:val="TAC"/>
              <w:keepNext w:val="0"/>
            </w:pPr>
            <w:r>
              <w:t>DC_1A-21A-42C_n79A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1A-21A-42D_n79A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r>
              <w:rPr>
                <w:rFonts w:cs="Arial"/>
                <w:lang w:val="en-US" w:eastAsia="zh-CN"/>
              </w:rPr>
              <w:t>DC_1A-28A_n5A-n78A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DC_1A-28A-42A_n77A</w:t>
            </w:r>
          </w:p>
          <w:p w:rsidR="00E657D9" w:rsidRDefault="00E657D9">
            <w:pPr>
              <w:pStyle w:val="TAC"/>
              <w:keepNext w:val="0"/>
            </w:pPr>
            <w:r>
              <w:rPr>
                <w:rFonts w:cs="Arial"/>
                <w:szCs w:val="18"/>
                <w:lang w:eastAsia="ja-JP"/>
              </w:rPr>
              <w:t>DC_1A-28A-42C_n77A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DC_1A-28A-42A_n78A</w:t>
            </w:r>
          </w:p>
          <w:p w:rsidR="00E657D9" w:rsidRDefault="00E657D9">
            <w:pPr>
              <w:pStyle w:val="TAC"/>
              <w:keepNext w:val="0"/>
            </w:pPr>
            <w:r>
              <w:rPr>
                <w:rFonts w:cs="Arial"/>
                <w:szCs w:val="18"/>
                <w:lang w:eastAsia="ja-JP"/>
              </w:rPr>
              <w:t>DC_1A-28A-42C_n78A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DC_1A-28A-42A_n79A</w:t>
            </w:r>
          </w:p>
          <w:p w:rsidR="00E657D9" w:rsidRDefault="00E657D9">
            <w:pPr>
              <w:pStyle w:val="TAC"/>
              <w:keepNext w:val="0"/>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DC_1A-41A-42A_n77A</w:t>
            </w:r>
          </w:p>
          <w:p w:rsidR="00E657D9" w:rsidRDefault="00E657D9">
            <w:pPr>
              <w:pStyle w:val="TAC"/>
              <w:keepNext w:val="0"/>
              <w:rPr>
                <w:rFonts w:cs="Arial"/>
                <w:lang w:eastAsia="ja-JP"/>
              </w:rPr>
            </w:pPr>
            <w:r>
              <w:rPr>
                <w:rFonts w:cs="Arial"/>
                <w:lang w:eastAsia="ja-JP"/>
              </w:rPr>
              <w:t>DC_1A-41A-42C_n77A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1A-41C-42A</w:t>
            </w:r>
            <w:r>
              <w:rPr>
                <w:rFonts w:cs="Arial"/>
                <w:lang w:val="sv-SE" w:eastAsia="ja-JP"/>
              </w:rPr>
              <w:t>_</w:t>
            </w:r>
            <w:r>
              <w:rPr>
                <w:rFonts w:cs="Arial"/>
                <w:lang w:eastAsia="ja-JP"/>
              </w:rPr>
              <w:t>n77A</w:t>
            </w:r>
          </w:p>
          <w:p w:rsidR="00E657D9" w:rsidRDefault="00E657D9">
            <w:pPr>
              <w:pStyle w:val="TAC"/>
              <w:keepNext w:val="0"/>
            </w:pPr>
            <w:r>
              <w:t>DC_1A-41C-42C_n77A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DC_1A_n77A</w:t>
            </w:r>
          </w:p>
          <w:p w:rsidR="00E657D9" w:rsidRDefault="00E657D9">
            <w:pPr>
              <w:pStyle w:val="TAC"/>
              <w:keepNext w:val="0"/>
            </w:pPr>
            <w: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DC_1A-41A-42A_n78A</w:t>
            </w:r>
          </w:p>
          <w:p w:rsidR="00E657D9" w:rsidRDefault="00E657D9">
            <w:pPr>
              <w:pStyle w:val="TAC"/>
              <w:keepNext w:val="0"/>
              <w:rPr>
                <w:rFonts w:cs="Arial"/>
                <w:lang w:eastAsia="ja-JP"/>
              </w:rPr>
            </w:pPr>
            <w:r>
              <w:rPr>
                <w:rFonts w:cs="Arial"/>
                <w:lang w:eastAsia="ja-JP"/>
              </w:rPr>
              <w:t>DC_1A-41A-42C_n78A</w:t>
            </w:r>
          </w:p>
          <w:p w:rsidR="00E657D9" w:rsidRDefault="00E657D9">
            <w:pPr>
              <w:pStyle w:val="TAC"/>
              <w:keepNext w:val="0"/>
              <w:rPr>
                <w:rFonts w:cs="Arial"/>
                <w:lang w:eastAsia="ja-JP"/>
              </w:rPr>
            </w:pPr>
            <w:r>
              <w:rPr>
                <w:rFonts w:cs="Arial"/>
                <w:lang w:eastAsia="ja-JP"/>
              </w:rPr>
              <w:t>DC_1A-41C-42A_n78A</w:t>
            </w:r>
          </w:p>
          <w:p w:rsidR="00E657D9" w:rsidRDefault="00E657D9">
            <w:pPr>
              <w:pStyle w:val="TAC"/>
              <w:keepNext w:val="0"/>
            </w:pPr>
            <w:r>
              <w:t>DC_1A-41C-42C_n78A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DC_1A_n78A</w:t>
            </w:r>
          </w:p>
          <w:p w:rsidR="00E657D9" w:rsidRDefault="00E657D9">
            <w:pPr>
              <w:pStyle w:val="TAC"/>
              <w:keepNext w:val="0"/>
            </w:pPr>
            <w: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DC_1A-41A-42A_n79A</w:t>
            </w:r>
          </w:p>
          <w:p w:rsidR="00E657D9" w:rsidRDefault="00E657D9">
            <w:pPr>
              <w:pStyle w:val="TAC"/>
              <w:keepNext w:val="0"/>
            </w:pPr>
            <w:r>
              <w:t>DC_1A-41A-42C_n79A</w:t>
            </w:r>
          </w:p>
          <w:p w:rsidR="00E657D9" w:rsidRDefault="00E657D9">
            <w:pPr>
              <w:pStyle w:val="TAC"/>
              <w:keepNext w:val="0"/>
            </w:pPr>
            <w:r>
              <w:t>DC_1A-41C-42A_n79A</w:t>
            </w:r>
          </w:p>
          <w:p w:rsidR="00E657D9" w:rsidRDefault="00E657D9">
            <w:pPr>
              <w:pStyle w:val="TAC"/>
              <w:keepNext w:val="0"/>
            </w:pPr>
            <w:r>
              <w:rPr>
                <w:rFonts w:cs="Arial"/>
                <w:lang w:eastAsia="ja-JP"/>
              </w:rPr>
              <w:t>DC</w:t>
            </w:r>
            <w:r>
              <w:rPr>
                <w:rFonts w:cs="Arial"/>
              </w:rPr>
              <w:t>_</w:t>
            </w:r>
            <w:r>
              <w:rPr>
                <w:rFonts w:cs="Arial"/>
                <w:lang w:eastAsia="ja-JP"/>
              </w:rPr>
              <w:t>1A-41C-42</w:t>
            </w:r>
            <w:r>
              <w:rPr>
                <w:rFonts w:cs="Arial"/>
                <w:lang w:eastAsia="zh-CN"/>
              </w:rPr>
              <w:t>C</w:t>
            </w:r>
            <w:r>
              <w:rPr>
                <w:rFonts w:cs="Arial"/>
                <w:lang w:val="sv-SE" w:eastAsia="ja-JP"/>
              </w:rPr>
              <w:t>_</w:t>
            </w:r>
            <w:r>
              <w:rPr>
                <w:rFonts w:cs="Arial"/>
                <w:lang w:eastAsia="ja-JP"/>
              </w:rPr>
              <w:t>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DC_1A_n79A</w:t>
            </w:r>
          </w:p>
          <w:p w:rsidR="00E657D9" w:rsidRDefault="00E657D9">
            <w:pPr>
              <w:pStyle w:val="TAC"/>
              <w:keepNext w:val="0"/>
            </w:pPr>
            <w: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lastRenderedPageBreak/>
              <w:t>DC_2A-7A-13A_n66A</w:t>
            </w:r>
          </w:p>
          <w:p w:rsidR="00E657D9" w:rsidRDefault="00E657D9">
            <w:pPr>
              <w:pStyle w:val="TAC"/>
              <w:rPr>
                <w:rFonts w:cs="Arial"/>
                <w:color w:val="000000"/>
                <w:szCs w:val="18"/>
                <w:lang w:eastAsia="zh-CN"/>
              </w:rPr>
            </w:pPr>
            <w:r>
              <w:rPr>
                <w:rFonts w:cs="Arial"/>
                <w:color w:val="000000"/>
                <w:szCs w:val="18"/>
                <w:lang w:eastAsia="zh-CN"/>
              </w:rPr>
              <w:t>DC_2A-7A-7A-13A_n66A</w:t>
            </w:r>
          </w:p>
          <w:p w:rsidR="00E657D9" w:rsidRDefault="00E657D9">
            <w:pPr>
              <w:pStyle w:val="TAC"/>
              <w:keepNext w:val="0"/>
            </w:pPr>
            <w:r>
              <w:rPr>
                <w:rFonts w:cs="Arial"/>
                <w:color w:val="000000"/>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DC_13A_n66A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DC_2A-7A-66A_n66A</w:t>
            </w:r>
          </w:p>
          <w:p w:rsidR="00E657D9" w:rsidRDefault="00E657D9">
            <w:pPr>
              <w:pStyle w:val="TAC"/>
              <w:rPr>
                <w:rFonts w:cs="Arial"/>
                <w:color w:val="000000"/>
                <w:szCs w:val="18"/>
                <w:lang w:eastAsia="zh-CN"/>
              </w:rPr>
            </w:pPr>
            <w:r>
              <w:rPr>
                <w:rFonts w:cs="Arial"/>
                <w:color w:val="000000"/>
                <w:szCs w:val="18"/>
                <w:lang w:eastAsia="zh-CN"/>
              </w:rPr>
              <w:t>DC_2A-7C-66A_n66A</w:t>
            </w:r>
          </w:p>
          <w:p w:rsidR="00E657D9" w:rsidRDefault="00E657D9">
            <w:pPr>
              <w:pStyle w:val="TAC"/>
              <w:keepNext w:val="0"/>
            </w:pPr>
            <w:r>
              <w:rPr>
                <w:rFonts w:cs="Arial"/>
                <w:color w:val="000000"/>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DC_2A_n66A</w:t>
            </w:r>
          </w:p>
          <w:p w:rsidR="00E657D9" w:rsidRDefault="00E657D9">
            <w:pPr>
              <w:pStyle w:val="TAC"/>
              <w:rPr>
                <w:rFonts w:cs="Arial"/>
                <w:color w:val="000000"/>
                <w:szCs w:val="18"/>
                <w:lang w:eastAsia="zh-CN"/>
              </w:rPr>
            </w:pPr>
            <w:r>
              <w:rPr>
                <w:rFonts w:cs="Arial"/>
                <w:color w:val="000000"/>
                <w:szCs w:val="18"/>
                <w:lang w:eastAsia="zh-CN"/>
              </w:rPr>
              <w:t>DC_7A_n66A</w:t>
            </w:r>
          </w:p>
          <w:p w:rsidR="00E657D9" w:rsidRDefault="00E657D9">
            <w:pPr>
              <w:pStyle w:val="TAC"/>
              <w:keepNext w:val="0"/>
            </w:pPr>
            <w:r>
              <w:rPr>
                <w:rFonts w:cs="Arial"/>
                <w:color w:val="000000"/>
                <w:szCs w:val="18"/>
                <w:lang w:eastAsia="zh-CN"/>
              </w:rPr>
              <w:t>DC_66A_n66A</w:t>
            </w:r>
            <w:r>
              <w:rPr>
                <w:rFonts w:cs="Arial"/>
                <w:color w:val="000000"/>
                <w:szCs w:val="18"/>
                <w:vertAlign w:val="superscript"/>
                <w:lang w:eastAsia="zh-CN"/>
              </w:rPr>
              <w:t>4</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color w:val="000000"/>
                <w:szCs w:val="18"/>
                <w:lang w:eastAsia="zh-CN"/>
              </w:rPr>
            </w:pPr>
            <w:r>
              <w:rPr>
                <w:rFonts w:cs="Arial"/>
                <w:color w:val="000000"/>
                <w:szCs w:val="18"/>
                <w:lang w:eastAsia="zh-CN"/>
              </w:rPr>
              <w:t>DC_2A-7A-66A_n78A</w:t>
            </w:r>
          </w:p>
          <w:p w:rsidR="00E657D9" w:rsidRDefault="00E657D9">
            <w:pPr>
              <w:pStyle w:val="TAC"/>
              <w:rPr>
                <w:rFonts w:cs="Arial"/>
                <w:color w:val="000000"/>
                <w:szCs w:val="18"/>
                <w:lang w:eastAsia="zh-CN"/>
              </w:rPr>
            </w:pPr>
            <w:r>
              <w:rPr>
                <w:rFonts w:cs="Arial"/>
                <w:color w:val="000000"/>
                <w:szCs w:val="18"/>
                <w:lang w:eastAsia="zh-CN"/>
              </w:rPr>
              <w:t>DC_2A-7A-7A-66A_n78A</w:t>
            </w:r>
          </w:p>
          <w:p w:rsidR="00E657D9" w:rsidRDefault="00E657D9">
            <w:pPr>
              <w:pStyle w:val="TAC"/>
              <w:rPr>
                <w:rFonts w:cs="Arial"/>
                <w:color w:val="000000"/>
                <w:szCs w:val="18"/>
                <w:lang w:eastAsia="zh-CN"/>
              </w:rPr>
            </w:pPr>
            <w:r>
              <w:rPr>
                <w:rFonts w:cs="Arial"/>
                <w:color w:val="000000"/>
                <w:szCs w:val="18"/>
                <w:lang w:eastAsia="zh-CN"/>
              </w:rPr>
              <w:t>DC_2A-7C-66A_n78A</w:t>
            </w:r>
          </w:p>
          <w:p w:rsidR="00E657D9" w:rsidRDefault="00E657D9">
            <w:pPr>
              <w:pStyle w:val="TAC"/>
              <w:rPr>
                <w:rFonts w:cs="Arial"/>
                <w:color w:val="000000"/>
                <w:szCs w:val="18"/>
                <w:lang w:eastAsia="zh-CN"/>
              </w:rPr>
            </w:pPr>
            <w:r>
              <w:rPr>
                <w:rFonts w:cs="Arial"/>
                <w:color w:val="000000"/>
                <w:szCs w:val="18"/>
                <w:lang w:eastAsia="zh-CN"/>
              </w:rPr>
              <w:t>DC_2A-7A-66A-66A_n78A</w:t>
            </w:r>
          </w:p>
          <w:p w:rsidR="00E657D9" w:rsidRDefault="00E657D9">
            <w:pPr>
              <w:pStyle w:val="TAC"/>
              <w:rPr>
                <w:rFonts w:cs="Arial"/>
                <w:color w:val="000000"/>
                <w:szCs w:val="18"/>
                <w:lang w:eastAsia="zh-CN"/>
              </w:rPr>
            </w:pPr>
            <w:r>
              <w:rPr>
                <w:rFonts w:cs="Arial"/>
                <w:color w:val="000000"/>
                <w:szCs w:val="18"/>
                <w:lang w:eastAsia="zh-CN"/>
              </w:rPr>
              <w:t>DC_2A-7A-7A-66A-66A_n78A</w:t>
            </w:r>
          </w:p>
          <w:p w:rsidR="00E657D9" w:rsidRDefault="00E657D9">
            <w:pPr>
              <w:pStyle w:val="TAC"/>
              <w:keepNext w:val="0"/>
            </w:pPr>
            <w:r>
              <w:rPr>
                <w:rFonts w:cs="Arial"/>
                <w:color w:val="000000"/>
                <w:szCs w:val="18"/>
                <w:lang w:eastAsia="zh-CN"/>
              </w:rPr>
              <w:t>DC_2A-7C-66A-66A_n78A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color w:val="000000"/>
                <w:szCs w:val="18"/>
                <w:lang w:eastAsia="zh-CN"/>
              </w:rPr>
            </w:pPr>
            <w:r>
              <w:rPr>
                <w:rFonts w:cs="Arial"/>
                <w:color w:val="000000"/>
                <w:szCs w:val="18"/>
                <w:lang w:eastAsia="zh-CN"/>
              </w:rPr>
              <w:t>DC_2A_n78A</w:t>
            </w:r>
          </w:p>
          <w:p w:rsidR="00E657D9" w:rsidRDefault="00E657D9">
            <w:pPr>
              <w:pStyle w:val="TAC"/>
              <w:rPr>
                <w:rFonts w:cs="Arial"/>
                <w:color w:val="000000"/>
                <w:szCs w:val="18"/>
                <w:lang w:eastAsia="zh-CN"/>
              </w:rPr>
            </w:pPr>
            <w:r>
              <w:rPr>
                <w:rFonts w:cs="Arial"/>
                <w:color w:val="000000"/>
                <w:szCs w:val="18"/>
                <w:lang w:eastAsia="zh-CN"/>
              </w:rPr>
              <w:t>DC_7A_n78A</w:t>
            </w:r>
          </w:p>
          <w:p w:rsidR="00E657D9" w:rsidRDefault="00E657D9">
            <w:pPr>
              <w:pStyle w:val="TAC"/>
              <w:keepNext w:val="0"/>
            </w:pPr>
            <w:r>
              <w:rPr>
                <w:rFonts w:cs="Arial"/>
                <w:color w:val="000000"/>
                <w:szCs w:val="18"/>
                <w:lang w:eastAsia="zh-CN"/>
              </w:rPr>
              <w:t>DC_66A_n78A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val="en-US" w:eastAsia="ja-JP"/>
              </w:rPr>
            </w:pPr>
            <w:r>
              <w:rPr>
                <w:rFonts w:eastAsia="MS Mincho" w:cs="Arial"/>
                <w:szCs w:val="18"/>
                <w:lang w:val="en-US" w:eastAsia="ja-JP"/>
              </w:rPr>
              <w:t>DC_2A-12A-30A_n66A</w:t>
            </w:r>
          </w:p>
          <w:p w:rsidR="00E657D9" w:rsidRDefault="00E657D9">
            <w:pPr>
              <w:pStyle w:val="TAC"/>
              <w:keepNext w:val="0"/>
              <w:rPr>
                <w:rFonts w:eastAsia="SimSun"/>
              </w:rPr>
            </w:pPr>
            <w:r>
              <w:rPr>
                <w:rFonts w:eastAsia="MS Mincho" w:cs="Arial"/>
                <w:szCs w:val="18"/>
                <w:lang w:val="en-US" w:eastAsia="ja-JP"/>
              </w:rPr>
              <w:t>DC_2A-2A-12A-30A_n66A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MS Mincho" w:cs="Arial"/>
                <w:szCs w:val="18"/>
                <w:lang w:val="en-US" w:eastAsia="ja-JP"/>
              </w:rPr>
            </w:pPr>
            <w:r>
              <w:rPr>
                <w:rFonts w:eastAsia="MS Mincho" w:cs="Arial"/>
                <w:szCs w:val="18"/>
                <w:lang w:val="en-US" w:eastAsia="ja-JP"/>
              </w:rPr>
              <w:t>DC_2A_n66A</w:t>
            </w:r>
          </w:p>
          <w:p w:rsidR="00E657D9" w:rsidRDefault="00E657D9">
            <w:pPr>
              <w:pStyle w:val="TAC"/>
              <w:rPr>
                <w:rFonts w:eastAsia="MS Mincho" w:cs="Arial"/>
                <w:szCs w:val="18"/>
                <w:lang w:val="en-US" w:eastAsia="ja-JP"/>
              </w:rPr>
            </w:pPr>
            <w:r>
              <w:rPr>
                <w:rFonts w:eastAsia="MS Mincho" w:cs="Arial"/>
                <w:szCs w:val="18"/>
                <w:lang w:val="en-US" w:eastAsia="ja-JP"/>
              </w:rPr>
              <w:t>DC_12A_n66A</w:t>
            </w:r>
          </w:p>
          <w:p w:rsidR="00E657D9" w:rsidRDefault="00E657D9">
            <w:pPr>
              <w:pStyle w:val="TAC"/>
              <w:keepNext w:val="0"/>
              <w:rPr>
                <w:rFonts w:eastAsia="SimSun"/>
              </w:rPr>
            </w:pPr>
            <w:r>
              <w:rPr>
                <w:rFonts w:eastAsia="MS Mincho" w:cs="Arial"/>
                <w:szCs w:val="18"/>
                <w:lang w:val="en-US" w:eastAsia="ja-JP"/>
              </w:rPr>
              <w:t>DC_30A_n66A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en-US" w:eastAsia="fi-FI"/>
              </w:rPr>
              <w:t>DC_2A-30A-66A_n5A</w:t>
            </w:r>
          </w:p>
          <w:p w:rsidR="00E657D9" w:rsidRDefault="00E657D9">
            <w:pPr>
              <w:pStyle w:val="TAC"/>
              <w:keepNext w:val="0"/>
            </w:pPr>
            <w:r>
              <w:rPr>
                <w:lang w:val="en-US" w:eastAsia="fi-FI"/>
              </w:rPr>
              <w:t>DC_2A-2A-30A-66A_n5A</w:t>
            </w:r>
          </w:p>
          <w:p w:rsidR="00E657D9" w:rsidRDefault="00E657D9">
            <w:pPr>
              <w:pStyle w:val="TAC"/>
            </w:pPr>
            <w:r>
              <w:rPr>
                <w:lang w:val="fi-FI" w:eastAsia="fi-FI"/>
              </w:rPr>
              <w:t>DC_2A-30A-66A-66A_n5A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sz w:val="18"/>
                <w:lang w:val="en-US" w:eastAsia="fi-FI"/>
              </w:rPr>
            </w:pPr>
            <w:r>
              <w:rPr>
                <w:rFonts w:ascii="Arial" w:hAnsi="Arial"/>
                <w:sz w:val="18"/>
                <w:lang w:val="en-US" w:eastAsia="fi-FI"/>
              </w:rPr>
              <w:t>DC_2A_n5A</w:t>
            </w:r>
          </w:p>
          <w:p w:rsidR="00E657D9" w:rsidRDefault="00E657D9">
            <w:pPr>
              <w:keepNext/>
              <w:keepLines/>
              <w:spacing w:after="0"/>
              <w:jc w:val="center"/>
              <w:rPr>
                <w:rFonts w:ascii="Arial" w:hAnsi="Arial"/>
                <w:sz w:val="18"/>
                <w:lang w:val="en-US" w:eastAsia="fi-FI"/>
              </w:rPr>
            </w:pPr>
            <w:r>
              <w:rPr>
                <w:rFonts w:ascii="Arial" w:hAnsi="Arial"/>
                <w:sz w:val="18"/>
                <w:lang w:val="en-US" w:eastAsia="fi-FI"/>
              </w:rPr>
              <w:t>DC_30A_n5A</w:t>
            </w:r>
          </w:p>
          <w:p w:rsidR="00E657D9" w:rsidRDefault="00E657D9">
            <w:pPr>
              <w:pStyle w:val="TAC"/>
              <w:keepNext w:val="0"/>
            </w:pPr>
            <w:r>
              <w:rPr>
                <w:lang w:val="en-US" w:eastAsia="fi-FI"/>
              </w:rPr>
              <w:t>DC_66A_n5A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DC_1A-42A_n77A-n79A</w:t>
            </w:r>
          </w:p>
          <w:p w:rsidR="00E657D9" w:rsidRDefault="00E657D9">
            <w:pPr>
              <w:pStyle w:val="TAC"/>
              <w:keepNext w:val="0"/>
              <w:rPr>
                <w:lang w:val="en-US" w:eastAsia="fi-FI"/>
              </w:rPr>
            </w:pPr>
            <w:r>
              <w:rPr>
                <w:rFonts w:cs="Arial"/>
                <w:lang w:eastAsia="ko-KR"/>
              </w:rPr>
              <w:t>DC_1A-42C_n77A-n79A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rPr>
                <w:lang w:val="en-US" w:eastAsia="fi-FI"/>
              </w:rPr>
            </w:pPr>
            <w:r>
              <w:rPr>
                <w:lang w:eastAsia="ko-KR"/>
              </w:rPr>
              <w:t>DC_1A_n79A</w:t>
            </w:r>
          </w:p>
        </w:tc>
      </w:tr>
      <w:tr w:rsidR="00E657D9" w:rsidTr="00E657D9">
        <w:trPr>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DC_1A-42A_n78A-n79A</w:t>
            </w:r>
          </w:p>
          <w:p w:rsidR="00E657D9" w:rsidRDefault="00E657D9">
            <w:pPr>
              <w:pStyle w:val="TAC"/>
              <w:keepNext w:val="0"/>
              <w:rPr>
                <w:lang w:val="en-US" w:eastAsia="fi-FI"/>
              </w:rPr>
            </w:pPr>
            <w:r>
              <w:rPr>
                <w:rFonts w:cs="Arial"/>
                <w:lang w:eastAsia="ko-KR"/>
              </w:rPr>
              <w:t>DC_1A-42C_n78A-n79A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rPr>
                <w:lang w:val="en-US" w:eastAsia="fi-FI"/>
              </w:rPr>
            </w:pPr>
            <w:r>
              <w:rPr>
                <w:lang w:eastAsia="ko-KR"/>
              </w:rPr>
              <w:t>DC_1A_n79A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rsidR="00E657D9" w:rsidRDefault="00E657D9">
            <w:pPr>
              <w:pStyle w:val="TAC"/>
              <w:keepNext w:val="0"/>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lang w:eastAsia="zh-CN"/>
              </w:rPr>
            </w:pPr>
            <w:r>
              <w:rPr>
                <w:noProof/>
                <w:lang w:eastAsia="zh-CN"/>
              </w:rPr>
              <w:t>DC_2A_n71A</w:t>
            </w:r>
          </w:p>
          <w:p w:rsidR="00E657D9" w:rsidRDefault="00E657D9">
            <w:pPr>
              <w:pStyle w:val="TAC"/>
              <w:rPr>
                <w:noProof/>
                <w:lang w:eastAsia="zh-CN"/>
              </w:rPr>
            </w:pPr>
            <w:r>
              <w:rPr>
                <w:noProof/>
                <w:lang w:eastAsia="zh-CN"/>
              </w:rPr>
              <w:t>DC_66A_n71A</w:t>
            </w:r>
          </w:p>
          <w:p w:rsidR="00E657D9" w:rsidRDefault="00E657D9">
            <w:pPr>
              <w:pStyle w:val="TAC"/>
            </w:pPr>
            <w:r>
              <w:t>DC_(n)71AA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lang w:val="en-US" w:eastAsia="fi-FI"/>
              </w:rPr>
              <w:t>DC_3A-5A-7A_n78A</w:t>
            </w:r>
          </w:p>
          <w:p w:rsidR="00E657D9" w:rsidRDefault="00E657D9">
            <w:pPr>
              <w:pStyle w:val="TAC"/>
              <w:keepNext w:val="0"/>
              <w:rPr>
                <w:rFonts w:cs="Arial"/>
                <w:lang w:eastAsia="zh-CN"/>
              </w:rPr>
            </w:pPr>
            <w:r>
              <w:rPr>
                <w:lang w:val="en-US"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DC_5A_n78A</w:t>
            </w:r>
          </w:p>
          <w:p w:rsidR="00E657D9" w:rsidRDefault="00E657D9">
            <w:pPr>
              <w:pStyle w:val="TAC"/>
              <w:keepNext w:val="0"/>
              <w:rPr>
                <w:noProof/>
                <w:lang w:eastAsia="zh-CN"/>
              </w:rPr>
            </w:pPr>
            <w:r>
              <w:rPr>
                <w:lang w:val="en-US" w:eastAsia="fi-FI"/>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rPr>
                <w:lang w:val="en-US" w:eastAsia="ko-KR"/>
              </w:rPr>
            </w:pPr>
            <w:r>
              <w:rPr>
                <w:lang w:val="en-US" w:eastAsia="ko-KR"/>
                <w:rPrChange w:id="195" w:author="Nokia" w:date="2019-10-02T12:59:00Z">
                  <w:rPr>
                    <w:lang w:val="fi-FI" w:eastAsia="ko-KR"/>
                  </w:rPr>
                </w:rPrChange>
              </w:rPr>
              <w:t>DC_3A-7A_n1A-n78A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-3A</w:t>
            </w:r>
            <w:r>
              <w:rPr>
                <w:rFonts w:eastAsia="MS Mincho" w:cs="Arial"/>
                <w:bCs/>
                <w:szCs w:val="18"/>
              </w:rPr>
              <w:t>-7A_n1A-n78A</w:t>
            </w:r>
          </w:p>
          <w:p w:rsidR="00E657D9" w:rsidRDefault="00E657D9">
            <w:pPr>
              <w:pStyle w:val="TAC"/>
              <w:rPr>
                <w:rFonts w:eastAsia="MS Mincho" w:cs="Arial"/>
                <w:bCs/>
                <w:szCs w:val="18"/>
              </w:rPr>
            </w:pPr>
            <w:r>
              <w:rPr>
                <w:rFonts w:eastAsia="MS Mincho" w:cs="Arial"/>
                <w:bCs/>
                <w:szCs w:val="18"/>
              </w:rPr>
              <w:t>DC_3A-</w:t>
            </w:r>
            <w:r>
              <w:rPr>
                <w:rFonts w:cs="Arial"/>
                <w:bCs/>
                <w:szCs w:val="18"/>
                <w:lang w:eastAsia="zh-TW"/>
              </w:rPr>
              <w:t>7A-</w:t>
            </w:r>
            <w:r>
              <w:rPr>
                <w:rFonts w:eastAsia="MS Mincho" w:cs="Arial"/>
                <w:bCs/>
                <w:szCs w:val="18"/>
              </w:rPr>
              <w:t>7A_n1A-n78A</w:t>
            </w:r>
          </w:p>
          <w:p w:rsidR="00E657D9" w:rsidRPr="00E657D9" w:rsidRDefault="00E657D9">
            <w:pPr>
              <w:pStyle w:val="TAC"/>
              <w:rPr>
                <w:rFonts w:eastAsia="SimSun"/>
                <w:lang w:val="en-US" w:eastAsia="fi-FI"/>
              </w:rPr>
            </w:pPr>
            <w:r>
              <w:rPr>
                <w:rFonts w:eastAsia="MS Mincho" w:cs="Arial"/>
                <w:bCs/>
                <w:szCs w:val="18"/>
              </w:rPr>
              <w:t>DC_3A-</w:t>
            </w:r>
            <w:r>
              <w:rPr>
                <w:rFonts w:cs="Arial"/>
                <w:bCs/>
                <w:szCs w:val="18"/>
                <w:lang w:eastAsia="zh-TW"/>
              </w:rPr>
              <w:t>3A-7A-</w:t>
            </w:r>
            <w:r>
              <w:rPr>
                <w:rFonts w:eastAsia="MS Mincho" w:cs="Arial"/>
                <w:bCs/>
                <w:szCs w:val="18"/>
              </w:rPr>
              <w:t>7A_n1A-n78A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ko-KR"/>
              </w:rPr>
            </w:pPr>
            <w:r>
              <w:rPr>
                <w:lang w:val="en-US" w:eastAsia="ko-KR"/>
              </w:rPr>
              <w:t>DC_3A_n1A</w:t>
            </w:r>
          </w:p>
          <w:p w:rsidR="00E657D9" w:rsidRDefault="00E657D9">
            <w:pPr>
              <w:pStyle w:val="TAC"/>
              <w:rPr>
                <w:lang w:val="en-US" w:eastAsia="ko-KR"/>
              </w:rPr>
            </w:pPr>
            <w:r>
              <w:rPr>
                <w:lang w:val="en-US" w:eastAsia="ko-KR"/>
              </w:rPr>
              <w:t>DC_3A_n78A</w:t>
            </w:r>
          </w:p>
          <w:p w:rsidR="00E657D9" w:rsidRDefault="00E657D9">
            <w:pPr>
              <w:pStyle w:val="TAC"/>
              <w:rPr>
                <w:lang w:val="en-US" w:eastAsia="ko-KR"/>
              </w:rPr>
            </w:pPr>
            <w:r>
              <w:rPr>
                <w:lang w:val="en-US" w:eastAsia="ko-KR"/>
              </w:rPr>
              <w:t>DC_7A_n1A</w:t>
            </w:r>
          </w:p>
          <w:p w:rsidR="00E657D9" w:rsidRDefault="00E657D9">
            <w:pPr>
              <w:pStyle w:val="TAC"/>
              <w:keepNext w:val="0"/>
              <w:rPr>
                <w:lang w:val="fi-FI" w:eastAsia="fi-FI"/>
              </w:rPr>
            </w:pPr>
            <w:r>
              <w:rPr>
                <w:lang w:val="fi-FI" w:eastAsia="ko-KR"/>
              </w:rPr>
              <w:t>DC_7A_n78A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noProof/>
                <w:kern w:val="2"/>
                <w:lang w:eastAsia="zh-CN"/>
              </w:rPr>
            </w:pPr>
            <w:r>
              <w:rPr>
                <w:noProof/>
                <w:kern w:val="2"/>
                <w:lang w:eastAsia="zh-CN"/>
              </w:rPr>
              <w:t>DC_3A_n79A</w:t>
            </w:r>
          </w:p>
          <w:p w:rsidR="00E657D9" w:rsidRDefault="00E657D9">
            <w:pPr>
              <w:pStyle w:val="TAC"/>
              <w:rPr>
                <w:noProof/>
                <w:lang w:eastAsia="zh-CN"/>
              </w:rPr>
            </w:pPr>
            <w:r>
              <w:rPr>
                <w:noProof/>
                <w:lang w:eastAsia="zh-CN"/>
              </w:rPr>
              <w:t>DC_5A_n79A</w:t>
            </w:r>
          </w:p>
          <w:p w:rsidR="00E657D9" w:rsidRDefault="00E657D9">
            <w:pPr>
              <w:pStyle w:val="TAC"/>
              <w:keepNext w:val="0"/>
              <w:rPr>
                <w:lang w:val="en-US" w:eastAsia="fi-FI"/>
              </w:rPr>
            </w:pPr>
            <w:r>
              <w:rPr>
                <w:noProof/>
                <w:lang w:eastAsia="zh-CN"/>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196" w:author="Nokia" w:date="2019-10-02T13:09:00Z"/>
                <w:rFonts w:cs="Arial"/>
                <w:lang w:val="en-US" w:eastAsia="zh-CN"/>
              </w:rPr>
            </w:pPr>
            <w:r>
              <w:rPr>
                <w:rFonts w:cs="Arial"/>
                <w:lang w:val="en-US" w:eastAsia="zh-CN"/>
              </w:rPr>
              <w:t>DC_3A-7A_n5A-n78A</w:t>
            </w:r>
          </w:p>
          <w:p w:rsidR="00E657D9" w:rsidRDefault="00E657D9">
            <w:pPr>
              <w:pStyle w:val="TAC"/>
              <w:keepNext w:val="0"/>
              <w:rPr>
                <w:ins w:id="197" w:author="Nokia" w:date="2019-10-02T13:08:00Z"/>
                <w:rFonts w:cs="Arial"/>
                <w:lang w:val="en-US" w:eastAsia="zh-CN"/>
              </w:rPr>
            </w:pPr>
            <w:ins w:id="198" w:author="Nokia" w:date="2019-10-02T13:09:00Z">
              <w:r>
                <w:rPr>
                  <w:rFonts w:cs="Arial"/>
                  <w:lang w:val="en-US" w:eastAsia="zh-CN"/>
                </w:rPr>
                <w:t>DC_3A-7C_n5A-n78A</w:t>
              </w:r>
            </w:ins>
          </w:p>
          <w:p w:rsidR="00E657D9" w:rsidRDefault="00E657D9">
            <w:pPr>
              <w:pStyle w:val="TAC"/>
              <w:keepNext w:val="0"/>
              <w:rPr>
                <w:ins w:id="199" w:author="Nokia" w:date="2019-10-02T13:09:00Z"/>
                <w:rFonts w:cs="Arial"/>
                <w:lang w:val="en-US" w:eastAsia="zh-CN"/>
              </w:rPr>
            </w:pPr>
            <w:ins w:id="200" w:author="Nokia" w:date="2019-10-02T13:08:00Z">
              <w:r>
                <w:rPr>
                  <w:rFonts w:cs="Arial"/>
                  <w:lang w:val="en-US" w:eastAsia="zh-CN"/>
                </w:rPr>
                <w:t>DC_3C-7A_n5A-n78A</w:t>
              </w:r>
            </w:ins>
          </w:p>
          <w:p w:rsidR="00E657D9" w:rsidRDefault="00E657D9">
            <w:pPr>
              <w:pStyle w:val="TAC"/>
              <w:keepNext w:val="0"/>
              <w:rPr>
                <w:noProof/>
                <w:kern w:val="2"/>
                <w:lang w:eastAsia="zh-CN"/>
              </w:rPr>
            </w:pPr>
            <w:ins w:id="201" w:author="Nokia" w:date="2019-10-02T13:09:00Z">
              <w:r>
                <w:rPr>
                  <w:rFonts w:cs="Arial"/>
                  <w:lang w:val="en-US" w:eastAsia="zh-CN"/>
                </w:rPr>
                <w:t>DC_3C-7C_n5A-n78A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ins w:id="202" w:author="Nokia" w:date="2019-10-02T13:08:00Z"/>
                <w:noProof/>
                <w:lang w:eastAsia="zh-CN"/>
              </w:rPr>
            </w:pPr>
            <w:r>
              <w:rPr>
                <w:noProof/>
                <w:lang w:eastAsia="zh-CN"/>
              </w:rPr>
              <w:t>DC_3A_n5A</w:t>
            </w:r>
          </w:p>
          <w:p w:rsidR="00E657D9" w:rsidRDefault="00E657D9">
            <w:pPr>
              <w:pStyle w:val="TAC"/>
              <w:rPr>
                <w:ins w:id="203" w:author="Nokia" w:date="2019-10-02T13:08:00Z"/>
                <w:noProof/>
                <w:lang w:eastAsia="zh-CN"/>
              </w:rPr>
            </w:pPr>
            <w:ins w:id="204" w:author="Nokia" w:date="2019-10-02T13:08:00Z">
              <w:r>
                <w:rPr>
                  <w:rFonts w:cs="Arial"/>
                  <w:lang w:val="en-US" w:eastAsia="zh-CN"/>
                </w:rPr>
                <w:t>DC_3C_n5A</w:t>
              </w:r>
            </w:ins>
            <w:r>
              <w:rPr>
                <w:noProof/>
                <w:lang w:eastAsia="zh-CN"/>
              </w:rPr>
              <w:br/>
              <w:t>DC_3A_n78A</w:t>
            </w:r>
          </w:p>
          <w:p w:rsidR="00E657D9" w:rsidRDefault="00E657D9">
            <w:pPr>
              <w:pStyle w:val="TAC"/>
              <w:rPr>
                <w:noProof/>
                <w:lang w:eastAsia="zh-CN"/>
              </w:rPr>
            </w:pPr>
            <w:ins w:id="205" w:author="Nokia" w:date="2019-10-02T13:08:00Z">
              <w:r>
                <w:rPr>
                  <w:rFonts w:cs="Arial"/>
                  <w:lang w:val="en-US" w:eastAsia="zh-CN"/>
                </w:rPr>
                <w:t>DC_3C_n78A</w:t>
              </w:r>
            </w:ins>
          </w:p>
          <w:p w:rsidR="00E657D9" w:rsidRDefault="00E657D9">
            <w:pPr>
              <w:pStyle w:val="TAC"/>
              <w:rPr>
                <w:ins w:id="206" w:author="Nokia" w:date="2019-10-02T13:09:00Z"/>
                <w:noProof/>
                <w:lang w:eastAsia="zh-CN"/>
              </w:rPr>
            </w:pPr>
            <w:r>
              <w:rPr>
                <w:noProof/>
                <w:lang w:eastAsia="zh-CN"/>
              </w:rPr>
              <w:t>DC_7A_n5A</w:t>
            </w:r>
          </w:p>
          <w:p w:rsidR="00E657D9" w:rsidRDefault="00E657D9">
            <w:pPr>
              <w:pStyle w:val="TAC"/>
              <w:rPr>
                <w:ins w:id="207" w:author="Nokia" w:date="2019-10-02T13:09:00Z"/>
                <w:noProof/>
                <w:lang w:eastAsia="zh-CN"/>
              </w:rPr>
            </w:pPr>
            <w:ins w:id="208" w:author="Nokia" w:date="2019-10-02T13:09:00Z">
              <w:r>
                <w:rPr>
                  <w:rFonts w:cs="Arial"/>
                  <w:lang w:val="en-US" w:eastAsia="zh-CN"/>
                </w:rPr>
                <w:t>DC_7C_n5A</w:t>
              </w:r>
            </w:ins>
            <w:r>
              <w:rPr>
                <w:noProof/>
                <w:lang w:eastAsia="zh-CN"/>
              </w:rPr>
              <w:br/>
              <w:t>DC_7A_n78A</w:t>
            </w:r>
          </w:p>
          <w:p w:rsidR="00E657D9" w:rsidRDefault="00E657D9">
            <w:pPr>
              <w:pStyle w:val="TAC"/>
              <w:rPr>
                <w:noProof/>
                <w:kern w:val="2"/>
                <w:lang w:eastAsia="zh-CN"/>
              </w:rPr>
            </w:pPr>
            <w:ins w:id="209" w:author="Nokia" w:date="2019-10-02T13:09:00Z">
              <w:r>
                <w:rPr>
                  <w:rFonts w:cs="Arial"/>
                  <w:lang w:val="en-US" w:eastAsia="zh-CN"/>
                </w:rPr>
                <w:t>DC_7C_n78A</w:t>
              </w:r>
            </w:ins>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0" w:author="Nokia" w:date="2019-10-02T13:09:00Z">
              <w:r>
                <w:rPr>
                  <w:rFonts w:cs="Arial"/>
                  <w:lang w:val="en-US" w:eastAsia="zh-CN"/>
                </w:rPr>
                <w:delText>DC_3C-7A_n5A-n78A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1" w:author="Nokia" w:date="2019-10-02T13:09:00Z"/>
                <w:rFonts w:ascii="Arial" w:hAnsi="Arial" w:cs="Arial"/>
                <w:sz w:val="18"/>
                <w:lang w:val="en-US" w:eastAsia="zh-CN"/>
              </w:rPr>
            </w:pPr>
            <w:del w:id="212"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pStyle w:val="TAC"/>
              <w:rPr>
                <w:del w:id="213" w:author="Nokia" w:date="2019-10-02T13:09:00Z"/>
                <w:rFonts w:cs="Arial"/>
                <w:lang w:val="en-US" w:eastAsia="zh-CN"/>
              </w:rPr>
            </w:pPr>
            <w:del w:id="214" w:author="Nokia" w:date="2019-10-02T13:09:00Z">
              <w:r>
                <w:rPr>
                  <w:rFonts w:cs="Arial"/>
                  <w:lang w:val="en-US" w:eastAsia="zh-CN"/>
                </w:rPr>
                <w:delText>DC_3C_n5A</w:delText>
              </w:r>
              <w:r>
                <w:rPr>
                  <w:rFonts w:cs="Arial"/>
                  <w:lang w:val="en-US" w:eastAsia="zh-CN"/>
                </w:rPr>
                <w:br/>
                <w:delText xml:space="preserve">DC_3C_n78A </w:delText>
              </w:r>
            </w:del>
          </w:p>
          <w:p w:rsidR="00E657D9" w:rsidRDefault="00E657D9">
            <w:pPr>
              <w:pStyle w:val="TAC"/>
              <w:rPr>
                <w:noProof/>
                <w:kern w:val="2"/>
                <w:lang w:eastAsia="zh-CN"/>
              </w:rPr>
            </w:pPr>
            <w:del w:id="215" w:author="Nokia" w:date="2019-10-02T13:09: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16" w:author="Nokia" w:date="2019-10-02T13:09:00Z">
              <w:r>
                <w:rPr>
                  <w:rFonts w:cs="Arial"/>
                  <w:lang w:val="en-US" w:eastAsia="zh-CN"/>
                </w:rPr>
                <w:delText>DC_3A-7C_n5A-n78A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17" w:author="Nokia" w:date="2019-10-02T13:09:00Z"/>
                <w:rFonts w:ascii="Arial" w:hAnsi="Arial" w:cs="Arial"/>
                <w:sz w:val="18"/>
                <w:lang w:val="en-US" w:eastAsia="zh-CN"/>
              </w:rPr>
            </w:pPr>
            <w:del w:id="218"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19" w:author="Nokia" w:date="2019-10-02T13:09:00Z"/>
                <w:rFonts w:ascii="Arial" w:hAnsi="Arial" w:cs="Arial"/>
                <w:sz w:val="18"/>
                <w:lang w:val="en-US" w:eastAsia="zh-CN"/>
              </w:rPr>
            </w:pPr>
            <w:del w:id="220" w:author="Nokia" w:date="2019-10-02T13:09:00Z">
              <w:r>
                <w:rPr>
                  <w:rFonts w:cs="Arial"/>
                  <w:lang w:val="en-US" w:eastAsia="zh-CN"/>
                </w:rPr>
                <w:delText>DC_7A_n5A</w:delText>
              </w:r>
              <w:r>
                <w:rPr>
                  <w:rFonts w:cs="Arial"/>
                  <w:lang w:val="en-US" w:eastAsia="zh-CN"/>
                </w:rPr>
                <w:br/>
                <w:delText xml:space="preserve">DC_7A_n78A </w:delText>
              </w:r>
            </w:del>
          </w:p>
          <w:p w:rsidR="00E657D9" w:rsidRDefault="00E657D9">
            <w:pPr>
              <w:pStyle w:val="TAC"/>
              <w:rPr>
                <w:noProof/>
                <w:kern w:val="2"/>
                <w:lang w:eastAsia="zh-CN"/>
              </w:rPr>
            </w:pPr>
            <w:del w:id="221"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22" w:author="Nokia" w:date="2019-10-02T13:09:00Z">
              <w:r>
                <w:rPr>
                  <w:rFonts w:cs="Arial"/>
                  <w:lang w:val="en-US" w:eastAsia="zh-CN"/>
                </w:rPr>
                <w:delText>DC_3C-7C_n5A-n78A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23" w:author="Nokia" w:date="2019-10-02T13:09:00Z"/>
                <w:rFonts w:ascii="Arial" w:hAnsi="Arial" w:cs="Arial"/>
                <w:sz w:val="18"/>
                <w:lang w:val="en-US" w:eastAsia="zh-CN"/>
              </w:rPr>
            </w:pPr>
            <w:del w:id="224" w:author="Nokia" w:date="2019-10-02T13:09: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25" w:author="Nokia" w:date="2019-10-02T13:09:00Z"/>
                <w:rFonts w:ascii="Arial" w:hAnsi="Arial" w:cs="Arial"/>
                <w:sz w:val="18"/>
                <w:lang w:val="en-US" w:eastAsia="zh-CN"/>
              </w:rPr>
            </w:pPr>
            <w:del w:id="226" w:author="Nokia" w:date="2019-10-02T13:09:00Z">
              <w:r>
                <w:rPr>
                  <w:rFonts w:cs="Arial"/>
                  <w:lang w:val="en-US" w:eastAsia="zh-CN"/>
                </w:rPr>
                <w:delText>DC_3C_n5A</w:delText>
              </w:r>
              <w:r>
                <w:rPr>
                  <w:rFonts w:cs="Arial"/>
                  <w:lang w:val="en-US" w:eastAsia="zh-CN"/>
                </w:rPr>
                <w:br/>
                <w:delText>DC_3C_n78A</w:delText>
              </w:r>
            </w:del>
          </w:p>
          <w:p w:rsidR="00E657D9" w:rsidRDefault="00E657D9">
            <w:pPr>
              <w:keepNext/>
              <w:keepLines/>
              <w:spacing w:after="0"/>
              <w:jc w:val="center"/>
              <w:rPr>
                <w:del w:id="227" w:author="Nokia" w:date="2019-10-02T13:09:00Z"/>
                <w:rFonts w:ascii="Arial" w:hAnsi="Arial" w:cs="Arial"/>
                <w:sz w:val="18"/>
                <w:lang w:val="en-US" w:eastAsia="zh-CN"/>
              </w:rPr>
            </w:pPr>
            <w:del w:id="228" w:author="Nokia" w:date="2019-10-02T13:09:00Z">
              <w:r>
                <w:rPr>
                  <w:rFonts w:ascii="Arial" w:hAnsi="Arial" w:cs="Arial"/>
                  <w:sz w:val="18"/>
                  <w:lang w:val="en-US" w:eastAsia="zh-CN"/>
                </w:rPr>
                <w:delText>DC_7A_n5A</w:delText>
              </w:r>
              <w:r>
                <w:rPr>
                  <w:rFonts w:ascii="Arial" w:hAnsi="Arial" w:cs="Arial"/>
                  <w:sz w:val="18"/>
                  <w:lang w:val="en-US" w:eastAsia="zh-CN"/>
                </w:rPr>
                <w:br/>
                <w:delText xml:space="preserve">DC_7A_n78A </w:delText>
              </w:r>
            </w:del>
          </w:p>
          <w:p w:rsidR="00E657D9" w:rsidRDefault="00E657D9">
            <w:pPr>
              <w:pStyle w:val="TAC"/>
              <w:rPr>
                <w:noProof/>
                <w:kern w:val="2"/>
                <w:lang w:eastAsia="zh-CN"/>
              </w:rPr>
            </w:pPr>
            <w:del w:id="229" w:author="Nokia" w:date="2019-10-02T13:09: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fi-FI" w:eastAsia="fi-FI"/>
              </w:rPr>
              <w:t>DC_</w:t>
            </w:r>
            <w:r>
              <w:rPr>
                <w:lang w:val="fi-FI" w:eastAsia="zh-TW"/>
              </w:rPr>
              <w:t>3A-7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zh-TW"/>
              </w:rPr>
            </w:pPr>
            <w:r>
              <w:rPr>
                <w:b w:val="0"/>
                <w:lang w:val="en-US" w:eastAsia="zh-TW"/>
              </w:rPr>
              <w:t>DC_3A_n78A,</w:t>
            </w:r>
          </w:p>
          <w:p w:rsidR="00E657D9" w:rsidRDefault="00E657D9">
            <w:pPr>
              <w:pStyle w:val="TAH"/>
              <w:rPr>
                <w:b w:val="0"/>
                <w:lang w:val="en-US" w:eastAsia="zh-TW"/>
              </w:rPr>
            </w:pPr>
            <w:r>
              <w:rPr>
                <w:b w:val="0"/>
                <w:lang w:val="en-US" w:eastAsia="fi-FI"/>
              </w:rPr>
              <w:t>DC_</w:t>
            </w:r>
            <w:r>
              <w:rPr>
                <w:b w:val="0"/>
                <w:lang w:val="en-US" w:eastAsia="zh-TW"/>
              </w:rPr>
              <w:t>7</w:t>
            </w:r>
            <w:r>
              <w:rPr>
                <w:b w:val="0"/>
                <w:lang w:val="en-US" w:eastAsia="fi-FI"/>
              </w:rPr>
              <w:t>A_n7</w:t>
            </w:r>
            <w:r>
              <w:rPr>
                <w:b w:val="0"/>
                <w:lang w:val="en-US" w:eastAsia="zh-TW"/>
              </w:rPr>
              <w:t>8</w:t>
            </w:r>
            <w:r>
              <w:rPr>
                <w:b w:val="0"/>
                <w:lang w:val="en-US" w:eastAsia="fi-FI"/>
              </w:rPr>
              <w:t>A</w:t>
            </w:r>
            <w:r>
              <w:rPr>
                <w:b w:val="0"/>
                <w:lang w:val="en-US" w:eastAsia="zh-TW"/>
              </w:rPr>
              <w:t>,</w:t>
            </w:r>
          </w:p>
          <w:p w:rsidR="00E657D9" w:rsidRDefault="00E657D9">
            <w:pPr>
              <w:pStyle w:val="TAC"/>
              <w:rPr>
                <w:noProof/>
                <w:kern w:val="2"/>
                <w:lang w:eastAsia="zh-CN"/>
              </w:rPr>
            </w:pPr>
            <w:r>
              <w:rPr>
                <w:lang w:val="fi-FI" w:eastAsia="fi-FI"/>
              </w:rPr>
              <w:t>DC_</w:t>
            </w:r>
            <w:r>
              <w:rPr>
                <w:lang w:val="fi-FI" w:eastAsia="zh-TW"/>
              </w:rPr>
              <w:t>8</w:t>
            </w:r>
            <w:r>
              <w:rPr>
                <w:lang w:val="fi-FI" w:eastAsia="fi-FI"/>
              </w:rPr>
              <w:t>A_n</w:t>
            </w:r>
            <w:r>
              <w:rPr>
                <w:lang w:val="fi-FI" w:eastAsia="zh-TW"/>
              </w:rPr>
              <w:t>78</w:t>
            </w:r>
            <w:r>
              <w:rPr>
                <w:lang w:val="fi-FI"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lang w:val="fi-FI" w:eastAsia="fi-FI"/>
              </w:rPr>
              <w:t>DC_3A-7A-20A_n28A</w:t>
            </w:r>
            <w:r>
              <w:rPr>
                <w:vertAlign w:val="superscript"/>
                <w:lang w:val="fi-FI" w:eastAsia="fi-FI"/>
              </w:rPr>
              <w:t>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DC_3A_n28A</w:t>
            </w:r>
          </w:p>
          <w:p w:rsidR="00E657D9" w:rsidRDefault="00E657D9">
            <w:pPr>
              <w:pStyle w:val="TAC"/>
              <w:keepNext w:val="0"/>
              <w:rPr>
                <w:lang w:val="en-US" w:eastAsia="fi-FI"/>
              </w:rPr>
            </w:pPr>
            <w:r>
              <w:rPr>
                <w:lang w:val="en-US" w:eastAsia="fi-FI"/>
              </w:rPr>
              <w:t>DC_7A_n28A</w:t>
            </w:r>
          </w:p>
          <w:p w:rsidR="00E657D9" w:rsidRDefault="00E657D9">
            <w:pPr>
              <w:pStyle w:val="TAC"/>
              <w:keepNext w:val="0"/>
            </w:pPr>
            <w:r>
              <w:rPr>
                <w:lang w:val="en-US" w:eastAsia="fi-FI"/>
              </w:rPr>
              <w:t>DC_20A_n28A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E657D9" w:rsidRDefault="00E657D9">
            <w:pPr>
              <w:pStyle w:val="TAC"/>
              <w:keepNext w:val="0"/>
              <w:rPr>
                <w:vertAlign w:val="superscript"/>
                <w:lang w:val="en-US" w:eastAsia="fi-FI"/>
              </w:rPr>
            </w:pPr>
            <w:r>
              <w:t>DC_3A-7A-20A_n78A</w:t>
            </w:r>
            <w:r>
              <w:rPr>
                <w:vertAlign w:val="superscript"/>
              </w:rPr>
              <w:t>2</w:t>
            </w:r>
          </w:p>
          <w:p w:rsidR="00E657D9" w:rsidRPr="00E657D9" w:rsidRDefault="00E657D9">
            <w:pPr>
              <w:pStyle w:val="TAC"/>
              <w:keepNext w:val="0"/>
              <w:rPr>
                <w:lang w:val="en-US" w:eastAsia="fi-FI"/>
              </w:rPr>
            </w:pPr>
            <w:r>
              <w:rPr>
                <w:lang w:val="en-US" w:eastAsia="fi-FI"/>
                <w:rPrChange w:id="230" w:author="Nokia" w:date="2019-10-02T12:59:00Z">
                  <w:rPr>
                    <w:lang w:val="fi-FI" w:eastAsia="fi-FI"/>
                  </w:rPr>
                </w:rPrChange>
              </w:rPr>
              <w:t>DC_</w:t>
            </w:r>
            <w:r>
              <w:rPr>
                <w:lang w:val="en-US" w:eastAsia="zh-TW"/>
                <w:rPrChange w:id="231" w:author="Nokia" w:date="2019-10-02T12:59:00Z">
                  <w:rPr>
                    <w:lang w:val="fi-FI" w:eastAsia="zh-TW"/>
                  </w:rPr>
                </w:rPrChange>
              </w:rPr>
              <w:t>3C-7</w:t>
            </w:r>
            <w:r>
              <w:rPr>
                <w:lang w:val="en-US" w:eastAsia="fi-FI"/>
                <w:rPrChange w:id="232" w:author="Nokia" w:date="2019-10-02T12:59:00Z">
                  <w:rPr>
                    <w:lang w:val="fi-FI" w:eastAsia="fi-FI"/>
                  </w:rPr>
                </w:rPrChange>
              </w:rPr>
              <w:t>A</w:t>
            </w:r>
            <w:r>
              <w:rPr>
                <w:lang w:val="en-US" w:eastAsia="zh-TW"/>
                <w:rPrChange w:id="233" w:author="Nokia" w:date="2019-10-02T12:59:00Z">
                  <w:rPr>
                    <w:lang w:val="fi-FI" w:eastAsia="zh-TW"/>
                  </w:rPr>
                </w:rPrChange>
              </w:rPr>
              <w:t>-20A</w:t>
            </w:r>
            <w:r>
              <w:rPr>
                <w:lang w:val="en-US" w:eastAsia="fi-FI"/>
                <w:rPrChange w:id="234" w:author="Nokia" w:date="2019-10-02T12:59:00Z">
                  <w:rPr>
                    <w:lang w:val="fi-FI" w:eastAsia="fi-FI"/>
                  </w:rPr>
                </w:rPrChange>
              </w:rPr>
              <w:t>_n</w:t>
            </w:r>
            <w:r>
              <w:rPr>
                <w:lang w:val="en-US" w:eastAsia="zh-TW"/>
                <w:rPrChange w:id="235" w:author="Nokia" w:date="2019-10-02T12:59:00Z">
                  <w:rPr>
                    <w:lang w:val="fi-FI" w:eastAsia="zh-TW"/>
                  </w:rPr>
                </w:rPrChange>
              </w:rPr>
              <w:t>78</w:t>
            </w:r>
            <w:r>
              <w:rPr>
                <w:lang w:val="en-US" w:eastAsia="fi-FI"/>
                <w:rPrChange w:id="236" w:author="Nokia" w:date="2019-10-02T12:59:00Z">
                  <w:rPr>
                    <w:lang w:val="fi-FI" w:eastAsia="fi-FI"/>
                  </w:rPr>
                </w:rPrChange>
              </w:rPr>
              <w:t>A</w:t>
            </w:r>
            <w:r>
              <w:rPr>
                <w:vertAlign w:val="superscript"/>
                <w:lang w:val="en-US" w:eastAsia="fi-FI"/>
                <w:rPrChange w:id="237" w:author="Nokia" w:date="2019-10-02T12:59:00Z">
                  <w:rPr>
                    <w:vertAlign w:val="superscript"/>
                    <w:lang w:val="fi-FI" w:eastAsia="fi-FI"/>
                  </w:rPr>
                </w:rPrChange>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DC_3A_n78A</w:t>
            </w:r>
          </w:p>
          <w:p w:rsidR="00E657D9" w:rsidRDefault="00E657D9">
            <w:pPr>
              <w:pStyle w:val="TAC"/>
              <w:keepNext w:val="0"/>
            </w:pPr>
            <w:r>
              <w:t>DC_20A_n78A</w:t>
            </w:r>
          </w:p>
          <w:p w:rsidR="00E657D9" w:rsidRDefault="00E657D9">
            <w:pPr>
              <w:pStyle w:val="TAC"/>
              <w:keepNext w:val="0"/>
              <w:rPr>
                <w:lang w:val="en-US" w:eastAsia="fi-FI"/>
              </w:rPr>
            </w:pPr>
            <w:r>
              <w:t xml:space="preserve">DC_7A_n78A </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DC_3A-7A-28A_n5A</w:t>
            </w:r>
          </w:p>
          <w:p w:rsidR="00E657D9" w:rsidRDefault="00E657D9">
            <w:pPr>
              <w:pStyle w:val="TAC"/>
              <w:keepNext w:val="0"/>
              <w:rPr>
                <w:rFonts w:eastAsia="MS Mincho" w:cs="Arial"/>
                <w:lang w:val="en-US" w:eastAsia="ja-JP"/>
              </w:rPr>
            </w:pPr>
            <w:r>
              <w:rPr>
                <w:lang w:val="en-US" w:eastAsia="zh-TW"/>
              </w:rPr>
              <w:t>DC_3A-7C-28A_n5A</w:t>
            </w:r>
          </w:p>
          <w:p w:rsidR="00E657D9" w:rsidRDefault="00E657D9">
            <w:pPr>
              <w:pStyle w:val="TAC"/>
              <w:keepNext w:val="0"/>
              <w:rPr>
                <w:rFonts w:eastAsia="SimSun"/>
                <w:lang w:val="en-US" w:eastAsia="zh-TW"/>
              </w:rPr>
            </w:pPr>
            <w:r>
              <w:rPr>
                <w:lang w:val="en-US" w:eastAsia="zh-TW"/>
              </w:rPr>
              <w:t>DC_3C-7A-28A_n5A</w:t>
            </w:r>
          </w:p>
          <w:p w:rsidR="00E657D9" w:rsidRDefault="00E657D9">
            <w:pPr>
              <w:pStyle w:val="TAC"/>
              <w:keepNext w:val="0"/>
            </w:pPr>
            <w:r>
              <w:rPr>
                <w:lang w:val="en-US"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en-US" w:eastAsia="fi-FI"/>
              </w:rPr>
              <w:t>DC_3A_n5A</w:t>
            </w:r>
          </w:p>
          <w:p w:rsidR="00E657D9" w:rsidRDefault="00E657D9">
            <w:pPr>
              <w:pStyle w:val="TAC"/>
              <w:rPr>
                <w:lang w:val="en-US" w:eastAsia="fi-FI"/>
              </w:rPr>
            </w:pPr>
            <w:r>
              <w:rPr>
                <w:lang w:val="en-US" w:eastAsia="fi-FI"/>
              </w:rPr>
              <w:t>DC_3C_n5A</w:t>
            </w:r>
          </w:p>
          <w:p w:rsidR="00E657D9" w:rsidRDefault="00E657D9">
            <w:pPr>
              <w:pStyle w:val="TAC"/>
              <w:rPr>
                <w:lang w:val="en-US" w:eastAsia="fi-FI"/>
              </w:rPr>
            </w:pPr>
            <w:r>
              <w:rPr>
                <w:lang w:val="en-US" w:eastAsia="fi-FI"/>
              </w:rPr>
              <w:t>DC_7A_n5A</w:t>
            </w:r>
          </w:p>
          <w:p w:rsidR="00E657D9" w:rsidRDefault="00E657D9">
            <w:pPr>
              <w:pStyle w:val="TAC"/>
              <w:rPr>
                <w:lang w:val="en-US" w:eastAsia="fi-FI"/>
              </w:rPr>
            </w:pPr>
            <w:r>
              <w:rPr>
                <w:lang w:val="en-US" w:eastAsia="fi-FI"/>
              </w:rPr>
              <w:t>DC_7C_n5A</w:t>
            </w:r>
          </w:p>
          <w:p w:rsidR="00E657D9" w:rsidRDefault="00E657D9">
            <w:pPr>
              <w:pStyle w:val="TAC"/>
              <w:keepNext w:val="0"/>
            </w:pPr>
            <w:r>
              <w:rPr>
                <w:lang w:val="en-US" w:eastAsia="fi-FI"/>
              </w:rPr>
              <w:t>DC_28A_n5A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DC_3A-7A-28A_n78A</w:t>
            </w:r>
            <w:r>
              <w:rPr>
                <w:vertAlign w:val="superscript"/>
              </w:rPr>
              <w:t>2</w:t>
            </w:r>
          </w:p>
          <w:p w:rsidR="00E657D9" w:rsidRDefault="00E657D9">
            <w:pPr>
              <w:pStyle w:val="TAC"/>
              <w:keepNext w:val="0"/>
              <w:rPr>
                <w:vertAlign w:val="superscript"/>
              </w:rPr>
            </w:pPr>
            <w:r>
              <w:rPr>
                <w:rFonts w:cs="Arial"/>
                <w:szCs w:val="18"/>
                <w:lang w:eastAsia="ja-JP"/>
              </w:rPr>
              <w:t>DC_3A-7C-28A_n78</w:t>
            </w:r>
            <w:r>
              <w:rPr>
                <w:rFonts w:cs="Arial"/>
                <w:szCs w:val="18"/>
                <w:lang w:eastAsia="zh-CN"/>
              </w:rPr>
              <w:t>A</w:t>
            </w:r>
            <w:r>
              <w:rPr>
                <w:vertAlign w:val="superscript"/>
              </w:rPr>
              <w:t>2</w:t>
            </w:r>
          </w:p>
          <w:p w:rsidR="00E657D9" w:rsidRDefault="00E657D9">
            <w:pPr>
              <w:pStyle w:val="TAC"/>
              <w:keepNext w:val="0"/>
              <w:rPr>
                <w:rFonts w:cs="Arial"/>
                <w:szCs w:val="18"/>
                <w:lang w:eastAsia="zh-CN"/>
              </w:rPr>
            </w:pPr>
            <w:r>
              <w:rPr>
                <w:rFonts w:cs="Arial"/>
                <w:szCs w:val="18"/>
                <w:lang w:eastAsia="ja-JP"/>
              </w:rPr>
              <w:t>DC_3C-7A-28A_n78</w:t>
            </w:r>
            <w:r>
              <w:rPr>
                <w:rFonts w:cs="Arial"/>
                <w:szCs w:val="18"/>
                <w:lang w:eastAsia="zh-CN"/>
              </w:rPr>
              <w:t>A</w:t>
            </w:r>
          </w:p>
          <w:p w:rsidR="00E657D9" w:rsidRDefault="00E657D9">
            <w:pPr>
              <w:pStyle w:val="TAC"/>
              <w:keepNext w:val="0"/>
            </w:pPr>
            <w:r>
              <w:rPr>
                <w:rFonts w:cs="Arial"/>
                <w:szCs w:val="18"/>
                <w:lang w:eastAsia="ja-JP"/>
              </w:rPr>
              <w:lastRenderedPageBreak/>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lastRenderedPageBreak/>
              <w:t>DC_3A_n78A</w:t>
            </w:r>
          </w:p>
          <w:p w:rsidR="00E657D9" w:rsidRDefault="00E657D9">
            <w:pPr>
              <w:pStyle w:val="TAC"/>
              <w:keepNext w:val="0"/>
            </w:pPr>
            <w:r>
              <w:rPr>
                <w:lang w:val="en-US" w:eastAsia="fi-FI"/>
              </w:rPr>
              <w:t>DC_3C_n78A</w:t>
            </w:r>
          </w:p>
          <w:p w:rsidR="00E657D9" w:rsidRDefault="00E657D9">
            <w:pPr>
              <w:pStyle w:val="TAC"/>
              <w:keepNext w:val="0"/>
            </w:pPr>
            <w:r>
              <w:t>DC_7A_n78A</w:t>
            </w:r>
          </w:p>
          <w:p w:rsidR="00E657D9" w:rsidRDefault="00E657D9">
            <w:pPr>
              <w:pStyle w:val="TAC"/>
              <w:keepNext w:val="0"/>
            </w:pPr>
            <w:r>
              <w:rPr>
                <w:lang w:val="en-US" w:eastAsia="fi-FI"/>
              </w:rPr>
              <w:lastRenderedPageBreak/>
              <w:t>DC_7C_n78A</w:t>
            </w:r>
          </w:p>
          <w:p w:rsidR="00E657D9" w:rsidRDefault="00E657D9">
            <w:pPr>
              <w:pStyle w:val="TAC"/>
              <w:keepNext w:val="0"/>
            </w:pPr>
            <w: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vertAlign w:val="superscript"/>
              </w:rPr>
            </w:pPr>
            <w:r>
              <w:rPr>
                <w:rFonts w:eastAsia="Malgun Gothic"/>
                <w:lang w:val="en-US" w:eastAsia="ko-KR"/>
                <w:rPrChange w:id="238" w:author="Nokia" w:date="2019-10-02T12:59:00Z">
                  <w:rPr>
                    <w:rFonts w:eastAsia="Malgun Gothic"/>
                    <w:lang w:val="fi-FI" w:eastAsia="ko-KR"/>
                  </w:rPr>
                </w:rPrChange>
              </w:rPr>
              <w:lastRenderedPageBreak/>
              <w:t>DC_3A-7A_n28A-n78A</w:t>
            </w:r>
            <w:r>
              <w:rPr>
                <w:vertAlign w:val="superscript"/>
              </w:rPr>
              <w:t>2</w:t>
            </w:r>
          </w:p>
          <w:p w:rsidR="00E657D9" w:rsidRDefault="00E657D9">
            <w:pPr>
              <w:pStyle w:val="TAC"/>
              <w:keepNext w:val="0"/>
              <w:rPr>
                <w:rFonts w:eastAsia="Malgun Gothic"/>
                <w:lang w:val="en-US" w:eastAsia="ko-KR"/>
              </w:rPr>
            </w:pPr>
            <w:r>
              <w:rPr>
                <w:rFonts w:eastAsia="Malgun Gothic"/>
                <w:lang w:val="en-US" w:eastAsia="ko-KR"/>
              </w:rPr>
              <w:t>DC_3A-7C_n28A-n78A</w:t>
            </w:r>
          </w:p>
          <w:p w:rsidR="00E657D9" w:rsidRDefault="00E657D9">
            <w:pPr>
              <w:pStyle w:val="TAC"/>
              <w:keepNext w:val="0"/>
              <w:rPr>
                <w:rFonts w:eastAsia="Malgun Gothic"/>
                <w:lang w:val="en-US" w:eastAsia="ko-KR"/>
              </w:rPr>
            </w:pPr>
            <w:r>
              <w:rPr>
                <w:rFonts w:eastAsia="Malgun Gothic"/>
                <w:lang w:val="en-US" w:eastAsia="ko-KR"/>
              </w:rPr>
              <w:t>DC_3C-7A_n28A-n78A</w:t>
            </w:r>
          </w:p>
          <w:p w:rsidR="00E657D9" w:rsidRPr="00E657D9" w:rsidRDefault="00E657D9">
            <w:pPr>
              <w:pStyle w:val="TAC"/>
              <w:keepNext w:val="0"/>
              <w:rPr>
                <w:rFonts w:eastAsia="SimSun"/>
                <w:lang w:val="en-US" w:eastAsia="fi-FI"/>
              </w:rPr>
            </w:pPr>
            <w:r>
              <w:rPr>
                <w:rFonts w:eastAsia="Malgun Gothic"/>
                <w:lang w:val="en-US"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DC_3C_n28A</w:t>
            </w:r>
          </w:p>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Change w:id="239" w:author="Nokia" w:date="2019-10-02T12:59:00Z">
                  <w:rPr>
                    <w:rFonts w:eastAsia="Malgun Gothic"/>
                    <w:lang w:val="fi-FI" w:eastAsia="ko-KR"/>
                  </w:rPr>
                </w:rPrChange>
              </w:rPr>
              <w:t>DC_7A_n78A</w:t>
            </w:r>
          </w:p>
          <w:p w:rsidR="00E657D9" w:rsidRDefault="00E657D9">
            <w:pPr>
              <w:pStyle w:val="TAC"/>
              <w:rPr>
                <w:rFonts w:eastAsia="Malgun Gothic"/>
                <w:lang w:val="en-US" w:eastAsia="ko-KR"/>
              </w:rPr>
            </w:pPr>
            <w:r>
              <w:rPr>
                <w:rFonts w:eastAsia="Malgun Gothic"/>
                <w:lang w:val="en-US" w:eastAsia="ko-KR"/>
              </w:rPr>
              <w:t>DC_7C_n28A</w:t>
            </w:r>
          </w:p>
          <w:p w:rsidR="00E657D9" w:rsidRDefault="00E657D9">
            <w:pPr>
              <w:pStyle w:val="TAC"/>
              <w:keepNext w:val="0"/>
              <w:rPr>
                <w:rFonts w:eastAsia="SimSun"/>
                <w:lang w:val="fi-FI" w:eastAsia="fi-FI"/>
              </w:rPr>
            </w:pPr>
            <w:r>
              <w:rPr>
                <w:rFonts w:eastAsia="Malgun Gothic"/>
                <w:lang w:val="en-US" w:eastAsia="ko-KR"/>
              </w:rPr>
              <w:t>DC_7C_n78A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t>DC_3A-7A_SUL_n78A-n80A</w:t>
            </w:r>
          </w:p>
          <w:p w:rsidR="00E657D9" w:rsidRDefault="00E657D9">
            <w:pPr>
              <w:pStyle w:val="TAC"/>
              <w:keepNext w:val="0"/>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DC_7A_n78A</w:t>
            </w:r>
          </w:p>
          <w:p w:rsidR="00E657D9" w:rsidRDefault="00E657D9">
            <w:pPr>
              <w:pStyle w:val="TAC"/>
              <w:rPr>
                <w:lang w:val="en-US" w:eastAsia="fi-FI"/>
              </w:rPr>
            </w:pPr>
            <w:r>
              <w:rPr>
                <w:rFonts w:cs="Arial"/>
                <w:szCs w:val="18"/>
              </w:rPr>
              <w:t>DC_7A_n80A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szCs w:val="18"/>
                <w:lang w:eastAsia="ja-JP"/>
              </w:rPr>
            </w:pPr>
            <w:r>
              <w:rPr>
                <w:szCs w:val="18"/>
                <w:lang w:eastAsia="ja-JP"/>
              </w:rPr>
              <w:t>DC_3A_n78A</w:t>
            </w:r>
          </w:p>
          <w:p w:rsidR="00E657D9" w:rsidRDefault="00E657D9">
            <w:pPr>
              <w:pStyle w:val="TAC"/>
              <w:rPr>
                <w:szCs w:val="18"/>
                <w:lang w:eastAsia="ja-JP"/>
              </w:rPr>
            </w:pPr>
            <w:r>
              <w:rPr>
                <w:szCs w:val="18"/>
                <w:lang w:eastAsia="ja-JP"/>
              </w:rPr>
              <w:t>DC_8A_n78A</w:t>
            </w:r>
          </w:p>
          <w:p w:rsidR="00E657D9" w:rsidRDefault="00E657D9">
            <w:pPr>
              <w:pStyle w:val="TAC"/>
              <w:rPr>
                <w:lang w:val="en-US" w:eastAsia="fi-FI"/>
              </w:rPr>
            </w:pPr>
            <w:r>
              <w:rPr>
                <w:szCs w:val="18"/>
                <w:lang w:eastAsia="ja-JP"/>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DC_8A_n78A</w:t>
            </w:r>
          </w:p>
          <w:p w:rsidR="00E657D9" w:rsidRDefault="00E657D9">
            <w:pPr>
              <w:pStyle w:val="TAC"/>
              <w:rPr>
                <w:lang w:val="en-US" w:eastAsia="fi-FI"/>
              </w:rPr>
            </w:pPr>
            <w:r>
              <w:rPr>
                <w:rFonts w:cs="Arial"/>
                <w:szCs w:val="18"/>
              </w:rPr>
              <w:t>DC_8A_n80A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DC_3A-18A-42A_n77A</w:t>
            </w:r>
          </w:p>
          <w:p w:rsidR="00E657D9" w:rsidRDefault="00E657D9">
            <w:pPr>
              <w:pStyle w:val="TAC"/>
              <w:keepNext w:val="0"/>
              <w:rPr>
                <w:rFonts w:cs="Arial"/>
                <w:szCs w:val="18"/>
                <w:lang w:eastAsia="ja-JP"/>
              </w:rPr>
            </w:pPr>
            <w:r>
              <w:rPr>
                <w:rFonts w:cs="Arial"/>
                <w:lang w:eastAsia="ja-JP"/>
              </w:rPr>
              <w:t>DC_3A-18A-42C_n77A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n77A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n77</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lang w:eastAsia="ja-JP"/>
              </w:rPr>
              <w:t>DC_3A-18A-42A_n78A</w:t>
            </w:r>
          </w:p>
          <w:p w:rsidR="00E657D9" w:rsidRDefault="00E657D9">
            <w:pPr>
              <w:pStyle w:val="TAC"/>
              <w:keepNext w:val="0"/>
              <w:rPr>
                <w:rFonts w:cs="Arial"/>
                <w:szCs w:val="18"/>
                <w:lang w:eastAsia="ja-JP"/>
              </w:rPr>
            </w:pPr>
            <w:r>
              <w:rPr>
                <w:rFonts w:cs="Arial"/>
                <w:lang w:eastAsia="ja-JP"/>
              </w:rPr>
              <w:t>DC_3A-18A-42C_n78A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b w:val="0"/>
                <w:lang w:val="en-US" w:eastAsia="ja-JP"/>
              </w:rPr>
            </w:pPr>
            <w:r>
              <w:rPr>
                <w:b w:val="0"/>
                <w:lang w:val="en-US" w:eastAsia="fi-FI"/>
              </w:rPr>
              <w:t>DC_</w:t>
            </w:r>
            <w:r>
              <w:rPr>
                <w:b w:val="0"/>
                <w:lang w:val="en-US" w:eastAsia="ja-JP"/>
              </w:rPr>
              <w:t>3</w:t>
            </w:r>
            <w:r>
              <w:rPr>
                <w:b w:val="0"/>
                <w:lang w:val="en-US" w:eastAsia="fi-FI"/>
              </w:rPr>
              <w:t>A_</w:t>
            </w:r>
            <w:r>
              <w:rPr>
                <w:b w:val="0"/>
                <w:lang w:val="en-US" w:eastAsia="ja-JP"/>
              </w:rPr>
              <w:t>n78A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n78</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r>
              <w:rPr>
                <w:lang w:eastAsia="ja-JP"/>
              </w:rPr>
              <w:t>DC_3A-18A-42A_n79A</w:t>
            </w:r>
          </w:p>
          <w:p w:rsidR="00E657D9" w:rsidRDefault="00E657D9">
            <w:pPr>
              <w:pStyle w:val="TAC"/>
              <w:keepNext w:val="0"/>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n79A</w:t>
            </w:r>
          </w:p>
          <w:p w:rsidR="00E657D9" w:rsidRDefault="00E657D9">
            <w:pPr>
              <w:pStyle w:val="TAC"/>
              <w:rPr>
                <w:lang w:val="en-US" w:eastAsia="fi-FI"/>
              </w:rPr>
            </w:pPr>
            <w:r>
              <w:rPr>
                <w:lang w:val="en-US" w:eastAsia="fi-FI"/>
              </w:rPr>
              <w:t>DC_</w:t>
            </w:r>
            <w:r>
              <w:rPr>
                <w:lang w:val="en-US" w:eastAsia="ja-JP"/>
              </w:rPr>
              <w:t>18</w:t>
            </w:r>
            <w:r>
              <w:rPr>
                <w:lang w:val="en-US" w:eastAsia="fi-FI"/>
              </w:rPr>
              <w:t>A_</w:t>
            </w:r>
            <w:r>
              <w:rPr>
                <w:lang w:val="en-US" w:eastAsia="ja-JP"/>
              </w:rPr>
              <w:t>n79</w:t>
            </w:r>
            <w:r>
              <w:rPr>
                <w:lang w:val="en-US" w:eastAsia="fi-FI"/>
              </w:rP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DC_3A-19A-21A_n77A</w:t>
            </w:r>
            <w:r>
              <w:rPr>
                <w:vertAlign w:val="superscript"/>
              </w:rPr>
              <w:t>2</w:t>
            </w:r>
          </w:p>
          <w:p w:rsidR="00E657D9" w:rsidRDefault="00E657D9">
            <w:pPr>
              <w:pStyle w:val="TAC"/>
              <w:keepNext w:val="0"/>
              <w:rPr>
                <w:lang w:val="en-US" w:eastAsia="fi-FI"/>
              </w:rPr>
            </w:pPr>
            <w:r>
              <w:rPr>
                <w:lang w:val="en-US"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p w:rsidR="00E657D9" w:rsidRDefault="00E657D9">
            <w:pPr>
              <w:pStyle w:val="TAC"/>
              <w:keepNext w:val="0"/>
              <w:rPr>
                <w:lang w:val="en-US" w:eastAsia="fi-FI"/>
              </w:rPr>
            </w:pPr>
            <w:r>
              <w:rPr>
                <w:lang w:val="en-US" w:eastAsia="fi-FI"/>
              </w:rP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DC_3A-19A-21A_n78A</w:t>
            </w:r>
            <w:r>
              <w:rPr>
                <w:vertAlign w:val="superscript"/>
              </w:rPr>
              <w:t>2</w:t>
            </w:r>
          </w:p>
          <w:p w:rsidR="00E657D9" w:rsidRDefault="00E657D9">
            <w:pPr>
              <w:pStyle w:val="TAC"/>
              <w:keepNext w:val="0"/>
              <w:rPr>
                <w:lang w:val="en-US" w:eastAsia="fi-FI"/>
              </w:rPr>
            </w:pPr>
            <w:r>
              <w:rPr>
                <w:lang w:val="en-US"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p w:rsidR="00E657D9" w:rsidRDefault="00E657D9">
            <w:pPr>
              <w:pStyle w:val="TAC"/>
              <w:keepNext w:val="0"/>
              <w:rPr>
                <w:lang w:val="en-US" w:eastAsia="fi-FI"/>
              </w:rPr>
            </w:pPr>
            <w:r>
              <w:rPr>
                <w:lang w:val="en-US" w:eastAsia="fi-FI"/>
              </w:rP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DC_3A-19A-21A_n79A</w:t>
            </w:r>
            <w:r>
              <w:rPr>
                <w:vertAlign w:val="superscript"/>
              </w:rPr>
              <w:t>2</w:t>
            </w:r>
          </w:p>
          <w:p w:rsidR="00E657D9" w:rsidRDefault="00E657D9">
            <w:pPr>
              <w:pStyle w:val="TAC"/>
              <w:keepNext w:val="0"/>
              <w:rPr>
                <w:lang w:val="en-US" w:eastAsia="fi-FI"/>
              </w:rPr>
            </w:pPr>
            <w:r>
              <w:rPr>
                <w:lang w:val="en-US"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p w:rsidR="00E657D9" w:rsidRDefault="00E657D9">
            <w:pPr>
              <w:pStyle w:val="TAC"/>
              <w:keepNext w:val="0"/>
              <w:rPr>
                <w:lang w:val="en-US" w:eastAsia="fi-FI"/>
              </w:rPr>
            </w:pPr>
            <w:r>
              <w:rPr>
                <w:lang w:val="en-US" w:eastAsia="fi-FI"/>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DC_3A-19A-42A_n77A</w:t>
            </w:r>
          </w:p>
          <w:p w:rsidR="00E657D9" w:rsidRDefault="00E657D9">
            <w:pPr>
              <w:pStyle w:val="TAC"/>
              <w:keepNext w:val="0"/>
              <w:rPr>
                <w:lang w:val="en-US" w:eastAsia="fi-FI"/>
              </w:rPr>
            </w:pPr>
            <w:r>
              <w:rPr>
                <w:lang w:val="en-US" w:eastAsia="fi-FI"/>
              </w:rPr>
              <w:t>DC_3A-19A-42A_n77C</w:t>
            </w:r>
          </w:p>
          <w:p w:rsidR="00E657D9" w:rsidRDefault="00E657D9">
            <w:pPr>
              <w:pStyle w:val="TAC"/>
              <w:keepNext w:val="0"/>
            </w:pPr>
            <w:r>
              <w:rPr>
                <w:lang w:eastAsia="ja-JP"/>
              </w:rPr>
              <w:t>DC</w:t>
            </w:r>
            <w:r>
              <w:t>_</w:t>
            </w:r>
            <w:r>
              <w:rPr>
                <w:lang w:eastAsia="ja-JP"/>
              </w:rPr>
              <w:t>3A-19A-42C_n77</w:t>
            </w:r>
            <w:r>
              <w:t>A</w:t>
            </w:r>
          </w:p>
          <w:p w:rsidR="00E657D9" w:rsidRDefault="00E657D9">
            <w:pPr>
              <w:pStyle w:val="TAC"/>
              <w:keepNext w:val="0"/>
            </w:pPr>
            <w:r>
              <w:rPr>
                <w:lang w:eastAsia="ja-JP"/>
              </w:rPr>
              <w:t>DC</w:t>
            </w:r>
            <w:r>
              <w:t>_</w:t>
            </w:r>
            <w:r>
              <w:rPr>
                <w:lang w:eastAsia="ja-JP"/>
              </w:rPr>
              <w:t>3A-19A-42C_n77</w:t>
            </w:r>
            <w:r>
              <w:t>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3A-19A-42D_n77A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val="en-US" w:eastAsia="fi-FI"/>
              </w:rPr>
            </w:pPr>
            <w:r>
              <w:rPr>
                <w:lang w:val="en-US" w:eastAsia="fi-FI"/>
              </w:rPr>
              <w:t>DC_19A_n77A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DC_3A-19A-42A_n78A</w:t>
            </w:r>
          </w:p>
          <w:p w:rsidR="00E657D9" w:rsidRDefault="00E657D9">
            <w:pPr>
              <w:pStyle w:val="TAC"/>
              <w:keepNext w:val="0"/>
              <w:rPr>
                <w:lang w:val="en-US" w:eastAsia="fi-FI"/>
              </w:rPr>
            </w:pPr>
            <w:r>
              <w:rPr>
                <w:lang w:val="en-US" w:eastAsia="fi-FI"/>
              </w:rPr>
              <w:t>DC_3A-19A-42A_n78C</w:t>
            </w:r>
          </w:p>
          <w:p w:rsidR="00E657D9" w:rsidRDefault="00E657D9">
            <w:pPr>
              <w:pStyle w:val="TAC"/>
              <w:keepNext w:val="0"/>
            </w:pPr>
            <w:r>
              <w:rPr>
                <w:lang w:eastAsia="ja-JP"/>
              </w:rPr>
              <w:t>DC</w:t>
            </w:r>
            <w:r>
              <w:t>_</w:t>
            </w:r>
            <w:r>
              <w:rPr>
                <w:lang w:eastAsia="ja-JP"/>
              </w:rPr>
              <w:t>3A-19A-42C_n78</w:t>
            </w:r>
            <w:r>
              <w:t>A</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val="en-US" w:eastAsia="fi-FI"/>
              </w:rPr>
            </w:pPr>
            <w:r>
              <w:rPr>
                <w:lang w:val="en-US" w:eastAsia="fi-FI"/>
              </w:rPr>
              <w:t>DC_19A_n78A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DC_3A-19A-42A_n79A</w:t>
            </w:r>
            <w:r>
              <w:rPr>
                <w:vertAlign w:val="superscript"/>
                <w:lang w:val="en-US" w:eastAsia="fi-FI"/>
              </w:rPr>
              <w:t>2</w:t>
            </w:r>
          </w:p>
          <w:p w:rsidR="00E657D9" w:rsidRDefault="00E657D9">
            <w:pPr>
              <w:pStyle w:val="TAC"/>
              <w:keepNext w:val="0"/>
              <w:rPr>
                <w:lang w:val="en-US" w:eastAsia="fi-FI"/>
              </w:rPr>
            </w:pPr>
            <w:r>
              <w:rPr>
                <w:lang w:val="en-US" w:eastAsia="fi-FI"/>
              </w:rPr>
              <w:t>DC_3A-19A-42A_n79C</w:t>
            </w:r>
            <w:r>
              <w:rPr>
                <w:vertAlign w:val="superscript"/>
                <w:lang w:val="en-US" w:eastAsia="fi-FI"/>
              </w:rPr>
              <w:t>2</w:t>
            </w:r>
          </w:p>
          <w:p w:rsidR="00E657D9" w:rsidRDefault="00E657D9">
            <w:pPr>
              <w:pStyle w:val="TAC"/>
              <w:keepNext w:val="0"/>
            </w:pPr>
            <w:r>
              <w:rPr>
                <w:lang w:eastAsia="ja-JP"/>
              </w:rPr>
              <w:t>DC</w:t>
            </w:r>
            <w:r>
              <w:t>_</w:t>
            </w:r>
            <w:r>
              <w:rPr>
                <w:lang w:eastAsia="ja-JP"/>
              </w:rPr>
              <w:t>3A-19A-42C_n79</w:t>
            </w:r>
            <w:r>
              <w:t>A</w:t>
            </w:r>
            <w:r>
              <w:rPr>
                <w:vertAlign w:val="superscript"/>
                <w:lang w:val="en-US" w:eastAsia="fi-FI"/>
              </w:rPr>
              <w:t>2</w:t>
            </w:r>
          </w:p>
          <w:p w:rsidR="00E657D9" w:rsidRDefault="00E657D9">
            <w:pPr>
              <w:pStyle w:val="TAC"/>
              <w:keepNext w:val="0"/>
              <w:rPr>
                <w:vertAlign w:val="superscript"/>
                <w:lang w:val="en-US" w:eastAsia="fi-FI"/>
              </w:rPr>
            </w:pPr>
            <w:r>
              <w:rPr>
                <w:rFonts w:cs="Arial"/>
                <w:lang w:eastAsia="ja-JP"/>
              </w:rPr>
              <w:t>DC</w:t>
            </w:r>
            <w:r>
              <w:rPr>
                <w:rFonts w:cs="Arial"/>
              </w:rPr>
              <w:t>_</w:t>
            </w:r>
            <w:r>
              <w:rPr>
                <w:rFonts w:cs="Arial"/>
                <w:lang w:eastAsia="ja-JP"/>
              </w:rPr>
              <w:t>3A-19A-42C_n79C</w:t>
            </w:r>
            <w:r>
              <w:rPr>
                <w:vertAlign w:val="superscript"/>
                <w:lang w:val="en-US" w:eastAsia="fi-FI"/>
              </w:rPr>
              <w:t>2</w:t>
            </w:r>
          </w:p>
          <w:p w:rsidR="00E657D9" w:rsidRDefault="00E657D9">
            <w:pPr>
              <w:pStyle w:val="TAC"/>
              <w:rPr>
                <w:rFonts w:cs="Arial"/>
                <w:lang w:eastAsia="ja-JP"/>
              </w:rPr>
            </w:pPr>
            <w:r>
              <w:rPr>
                <w:rFonts w:cs="Arial"/>
                <w:lang w:eastAsia="ja-JP"/>
              </w:rPr>
              <w:t>DC</w:t>
            </w:r>
            <w:r>
              <w:rPr>
                <w:rFonts w:cs="Arial"/>
              </w:rPr>
              <w:t>_</w:t>
            </w:r>
            <w:r>
              <w:rPr>
                <w:rFonts w:cs="Arial"/>
                <w:lang w:eastAsia="ja-JP"/>
              </w:rPr>
              <w:t>3A-19A-42D_n79A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val="en-US" w:eastAsia="fi-FI"/>
              </w:rPr>
            </w:pPr>
            <w:r>
              <w:rPr>
                <w:lang w:val="en-US" w:eastAsia="fi-FI"/>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lang w:val="en-US" w:eastAsia="fi-FI"/>
              </w:rPr>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rPr>
                <w:rFonts w:eastAsia="Malgun Gothic"/>
                <w:lang w:val="fi-FI" w:eastAsia="ko-KR"/>
              </w:rPr>
              <w:t>DC_3A-20A_n28A-n78A</w:t>
            </w:r>
            <w:r>
              <w:rPr>
                <w:vertAlign w:val="superscript"/>
                <w:lang w:val="fi-FI" w:eastAsia="fi-FI"/>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DC_3A_n28A</w:t>
            </w:r>
          </w:p>
          <w:p w:rsidR="00E657D9" w:rsidRDefault="00E657D9">
            <w:pPr>
              <w:pStyle w:val="TAC"/>
              <w:keepNext w:val="0"/>
              <w:rPr>
                <w:rFonts w:eastAsia="Malgun Gothic"/>
                <w:lang w:val="en-US" w:eastAsia="ko-KR"/>
              </w:rPr>
            </w:pPr>
            <w:r>
              <w:rPr>
                <w:rFonts w:eastAsia="Malgun Gothic"/>
                <w:lang w:val="en-US" w:eastAsia="ko-KR"/>
              </w:rPr>
              <w:t>DC_3A_n78A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lang w:val="fi-FI" w:eastAsia="fi-FI"/>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kern w:val="2"/>
                <w:szCs w:val="24"/>
                <w:lang w:eastAsia="ja-JP"/>
              </w:rPr>
            </w:pPr>
            <w:r>
              <w:rPr>
                <w:rFonts w:cs="Arial"/>
                <w:kern w:val="2"/>
                <w:szCs w:val="24"/>
                <w:lang w:eastAsia="ja-JP"/>
              </w:rPr>
              <w:lastRenderedPageBreak/>
              <w:t>DC_3A_20A_SUL_n78A-n80A</w:t>
            </w:r>
          </w:p>
          <w:p w:rsidR="00E657D9" w:rsidRDefault="00E657D9">
            <w:pPr>
              <w:pStyle w:val="TAC"/>
              <w:keepNext w:val="0"/>
              <w:rPr>
                <w:rFonts w:eastAsia="Malgun Gothic"/>
                <w:lang w:val="en-US" w:eastAsia="ko-KR"/>
              </w:rPr>
            </w:pPr>
            <w:r>
              <w:rPr>
                <w:rFonts w:cs="Arial"/>
                <w:kern w:val="2"/>
                <w:szCs w:val="24"/>
                <w:lang w:eastAsia="ja-JP"/>
              </w:rPr>
              <w:t>DC_3C_20A_SUL_n78A-n80A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cs="Arial"/>
                <w:szCs w:val="18"/>
              </w:rPr>
            </w:pPr>
            <w:r>
              <w:rPr>
                <w:rFonts w:cs="Arial"/>
                <w:szCs w:val="18"/>
              </w:rPr>
              <w:t>DC_3A_n78A</w:t>
            </w:r>
          </w:p>
          <w:p w:rsidR="00E657D9" w:rsidRDefault="00E657D9">
            <w:pPr>
              <w:pStyle w:val="TAC"/>
              <w:rPr>
                <w:rFonts w:cs="Arial"/>
                <w:szCs w:val="18"/>
              </w:rPr>
            </w:pPr>
            <w:r>
              <w:rPr>
                <w:rFonts w:cs="Arial"/>
                <w:szCs w:val="18"/>
              </w:rPr>
              <w:t>DC_3A_n80A_ULSUP-TDM_n78A</w:t>
            </w:r>
          </w:p>
          <w:p w:rsidR="00E657D9" w:rsidRDefault="00E657D9">
            <w:pPr>
              <w:pStyle w:val="TAC"/>
              <w:rPr>
                <w:rFonts w:cs="Arial"/>
                <w:szCs w:val="18"/>
              </w:rPr>
            </w:pPr>
            <w:r>
              <w:rPr>
                <w:rFonts w:cs="Arial"/>
                <w:szCs w:val="18"/>
              </w:rPr>
              <w:t>DC_3A_n80A_ULSUP-FDM_n78A</w:t>
            </w:r>
          </w:p>
          <w:p w:rsidR="00E657D9" w:rsidRDefault="00E657D9">
            <w:pPr>
              <w:pStyle w:val="TAC"/>
              <w:rPr>
                <w:rFonts w:cs="Arial"/>
                <w:szCs w:val="18"/>
              </w:rPr>
            </w:pPr>
            <w:r>
              <w:rPr>
                <w:rFonts w:cs="Arial"/>
                <w:szCs w:val="18"/>
              </w:rPr>
              <w:t>DC_20A_n78A</w:t>
            </w:r>
          </w:p>
          <w:p w:rsidR="00E657D9" w:rsidRDefault="00E657D9">
            <w:pPr>
              <w:pStyle w:val="TAC"/>
              <w:keepNext w:val="0"/>
              <w:rPr>
                <w:rFonts w:eastAsia="Malgun Gothic"/>
                <w:lang w:val="en-US" w:eastAsia="ko-KR"/>
              </w:rPr>
            </w:pPr>
            <w:r>
              <w:rPr>
                <w:rFonts w:cs="Arial"/>
                <w:szCs w:val="18"/>
              </w:rPr>
              <w:t>DC_20A_n80A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3A-21A-42A_n77C</w:t>
            </w:r>
          </w:p>
          <w:p w:rsidR="00E657D9" w:rsidRDefault="00E657D9">
            <w:pPr>
              <w:pStyle w:val="TAC"/>
              <w:keepNext w:val="0"/>
            </w:pPr>
            <w:r>
              <w:rPr>
                <w:lang w:eastAsia="ja-JP"/>
              </w:rPr>
              <w:t>DC</w:t>
            </w:r>
            <w:r>
              <w:t>_</w:t>
            </w:r>
            <w:r>
              <w:rPr>
                <w:lang w:eastAsia="ja-JP"/>
              </w:rPr>
              <w:t>3A-21A-42C_n77</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3A-21A-42C_n77C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3A-21A-42D_n77A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3A_n77</w:t>
            </w:r>
            <w:r>
              <w:t>A</w:t>
            </w:r>
          </w:p>
          <w:p w:rsidR="00E657D9" w:rsidRDefault="00E657D9">
            <w:pPr>
              <w:pStyle w:val="TAC"/>
              <w:keepNext w:val="0"/>
              <w:rPr>
                <w:rFonts w:eastAsia="Malgun Gothic"/>
                <w:lang w:val="en-US" w:eastAsia="ko-KR"/>
              </w:rPr>
            </w:pPr>
            <w:r>
              <w:rPr>
                <w:lang w:eastAsia="ja-JP"/>
              </w:rPr>
              <w:t>DC</w:t>
            </w:r>
            <w:r>
              <w:t>_</w:t>
            </w:r>
            <w:r>
              <w:rPr>
                <w:lang w:eastAsia="ja-JP"/>
              </w:rPr>
              <w:t>21A_n77</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3A-21A-42A_n78C</w:t>
            </w:r>
          </w:p>
          <w:p w:rsidR="00E657D9" w:rsidRDefault="00E657D9">
            <w:pPr>
              <w:pStyle w:val="TAC"/>
              <w:keepNext w:val="0"/>
            </w:pPr>
            <w:r>
              <w:rPr>
                <w:lang w:eastAsia="ja-JP"/>
              </w:rPr>
              <w:t>DC</w:t>
            </w:r>
            <w:r>
              <w:t>_</w:t>
            </w:r>
            <w:r>
              <w:rPr>
                <w:lang w:eastAsia="ja-JP"/>
              </w:rPr>
              <w:t>3A-21A-42C_n78</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3A-21A-42C_n78C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3A-21A-42D_n78A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3A_n78</w:t>
            </w:r>
            <w:r>
              <w:t>A</w:t>
            </w:r>
          </w:p>
          <w:p w:rsidR="00E657D9" w:rsidRDefault="00E657D9">
            <w:pPr>
              <w:pStyle w:val="TAC"/>
              <w:keepNext w:val="0"/>
              <w:rPr>
                <w:rFonts w:eastAsia="Malgun Gothic"/>
                <w:lang w:val="en-US" w:eastAsia="ko-KR"/>
              </w:rPr>
            </w:pPr>
            <w:r>
              <w:rPr>
                <w:lang w:eastAsia="ja-JP"/>
              </w:rPr>
              <w:t>DC</w:t>
            </w:r>
            <w:r>
              <w:t>_</w:t>
            </w:r>
            <w:r>
              <w:rPr>
                <w:lang w:eastAsia="ja-JP"/>
              </w:rPr>
              <w:t>21A_n78</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rPr>
            </w:pPr>
            <w:r>
              <w:rPr>
                <w:lang w:eastAsia="ja-JP"/>
              </w:rPr>
              <w:t>DC</w:t>
            </w:r>
            <w:r>
              <w:t>_</w:t>
            </w:r>
            <w:r>
              <w:rPr>
                <w:lang w:eastAsia="ja-JP"/>
              </w:rPr>
              <w:t>3A-21A-42A_n79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3A-21A-42A_n79C</w:t>
            </w:r>
          </w:p>
          <w:p w:rsidR="00E657D9" w:rsidRDefault="00E657D9">
            <w:pPr>
              <w:pStyle w:val="TAC"/>
              <w:keepNext w:val="0"/>
            </w:pPr>
            <w:r>
              <w:rPr>
                <w:lang w:eastAsia="ja-JP"/>
              </w:rPr>
              <w:t>DC</w:t>
            </w:r>
            <w:r>
              <w:t>_</w:t>
            </w:r>
            <w:r>
              <w:rPr>
                <w:lang w:eastAsia="ja-JP"/>
              </w:rPr>
              <w:t>3A-21A-42C_n79</w:t>
            </w:r>
            <w:r>
              <w:t>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3A-21A-42C_n79C</w:t>
            </w:r>
          </w:p>
          <w:p w:rsidR="00E657D9" w:rsidRDefault="00E657D9">
            <w:pPr>
              <w:pStyle w:val="TAC"/>
              <w:rPr>
                <w:rFonts w:cs="Arial"/>
                <w:lang w:eastAsia="ja-JP"/>
              </w:rPr>
            </w:pPr>
            <w:r>
              <w:rPr>
                <w:rFonts w:cs="Arial"/>
                <w:lang w:eastAsia="ja-JP"/>
              </w:rPr>
              <w:t>DC</w:t>
            </w:r>
            <w:r>
              <w:rPr>
                <w:rFonts w:cs="Arial"/>
              </w:rPr>
              <w:t>_</w:t>
            </w:r>
            <w:r>
              <w:rPr>
                <w:rFonts w:cs="Arial"/>
                <w:lang w:eastAsia="ja-JP"/>
              </w:rPr>
              <w:t>3A-21A-42D_n79A</w:t>
            </w:r>
          </w:p>
          <w:p w:rsidR="00E657D9" w:rsidRDefault="00E657D9">
            <w:pPr>
              <w:pStyle w:val="TAC"/>
              <w:keepNext w:val="0"/>
              <w:rPr>
                <w:rFonts w:eastAsia="Malgun Gothic"/>
                <w:lang w:val="en-US"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rPr>
                <w:lang w:eastAsia="ja-JP"/>
              </w:rPr>
              <w:t>DC</w:t>
            </w:r>
            <w:r>
              <w:t>_</w:t>
            </w:r>
            <w:r>
              <w:rPr>
                <w:lang w:eastAsia="ja-JP"/>
              </w:rPr>
              <w:t>3A_n79</w:t>
            </w:r>
            <w:r>
              <w:t>A</w:t>
            </w:r>
          </w:p>
          <w:p w:rsidR="00E657D9" w:rsidRDefault="00E657D9">
            <w:pPr>
              <w:pStyle w:val="TAC"/>
              <w:keepNext w:val="0"/>
              <w:rPr>
                <w:rFonts w:eastAsia="Malgun Gothic"/>
                <w:lang w:val="en-US" w:eastAsia="ko-KR"/>
              </w:rPr>
            </w:pPr>
            <w:r>
              <w:rPr>
                <w:lang w:eastAsia="ja-JP"/>
              </w:rPr>
              <w:t>DC</w:t>
            </w:r>
            <w:r>
              <w:t>_</w:t>
            </w:r>
            <w:r>
              <w:rPr>
                <w:lang w:eastAsia="ja-JP"/>
              </w:rPr>
              <w:t>21A_n79</w:t>
            </w:r>
            <w:r>
              <w:t>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DC_21A_n77A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eastAsia="ko-KR"/>
              </w:rPr>
            </w:pPr>
            <w:r>
              <w:rPr>
                <w:lang w:eastAsia="ko-KR"/>
              </w:rPr>
              <w:t>DC_3A_n79A</w:t>
            </w:r>
          </w:p>
          <w:p w:rsidR="00E657D9" w:rsidRDefault="00E657D9">
            <w:pPr>
              <w:pStyle w:val="TAC"/>
              <w:rPr>
                <w:lang w:eastAsia="ko-KR"/>
              </w:rPr>
            </w:pPr>
            <w:r>
              <w:rPr>
                <w:lang w:eastAsia="ko-KR"/>
              </w:rPr>
              <w:t>DC_21A_n78A</w:t>
            </w:r>
          </w:p>
          <w:p w:rsidR="00E657D9" w:rsidRDefault="00E657D9">
            <w:pPr>
              <w:pStyle w:val="TAC"/>
              <w:keepNext w:val="0"/>
              <w:rPr>
                <w:lang w:eastAsia="ja-JP"/>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40" w:author="Nokia" w:date="2019-10-02T13:10:00Z"/>
                <w:rFonts w:cs="Arial"/>
                <w:lang w:val="en-US" w:eastAsia="zh-CN"/>
              </w:rPr>
            </w:pPr>
            <w:r>
              <w:rPr>
                <w:rFonts w:cs="Arial"/>
                <w:lang w:val="en-US" w:eastAsia="zh-CN"/>
              </w:rPr>
              <w:t>DC_3A-28A_n5A-n78A</w:t>
            </w:r>
          </w:p>
          <w:p w:rsidR="00E657D9" w:rsidRDefault="00E657D9">
            <w:pPr>
              <w:pStyle w:val="TAC"/>
              <w:keepNext w:val="0"/>
              <w:rPr>
                <w:rFonts w:cs="Arial"/>
                <w:lang w:eastAsia="ko-KR"/>
              </w:rPr>
            </w:pPr>
            <w:ins w:id="241" w:author="Nokia" w:date="2019-10-02T13:10:00Z">
              <w:r>
                <w:rPr>
                  <w:rFonts w:cs="Arial"/>
                  <w:lang w:val="en-US" w:eastAsia="zh-CN"/>
                </w:rPr>
                <w:t>DC_3C-28A_n5A-n78A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42" w:author="Nokia" w:date="2019-10-02T13:10:00Z"/>
                <w:rFonts w:ascii="Arial"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243" w:author="Nokia" w:date="2019-10-02T13:10:00Z"/>
                <w:rFonts w:ascii="Arial" w:hAnsi="Arial" w:cs="Arial"/>
                <w:sz w:val="18"/>
                <w:lang w:val="en-US" w:eastAsia="zh-CN"/>
              </w:rPr>
            </w:pPr>
            <w:ins w:id="244" w:author="Nokia" w:date="2019-10-02T13:10:00Z">
              <w:r>
                <w:rPr>
                  <w:rFonts w:ascii="Arial" w:hAnsi="Arial" w:cs="Arial"/>
                  <w:sz w:val="18"/>
                  <w:lang w:val="en-US" w:eastAsia="zh-CN"/>
                </w:rPr>
                <w:t>DC_3C_n5A</w:t>
              </w:r>
            </w:ins>
            <w:r>
              <w:rPr>
                <w:rFonts w:ascii="Arial" w:hAnsi="Arial" w:cs="Arial"/>
                <w:sz w:val="18"/>
                <w:lang w:val="en-US" w:eastAsia="zh-CN"/>
              </w:rPr>
              <w:br/>
              <w:t>DC_3A_n78A</w:t>
            </w:r>
          </w:p>
          <w:p w:rsidR="00E657D9" w:rsidRDefault="00E657D9">
            <w:pPr>
              <w:keepNext/>
              <w:keepLines/>
              <w:spacing w:after="0"/>
              <w:jc w:val="center"/>
              <w:rPr>
                <w:rFonts w:ascii="Arial" w:hAnsi="Arial" w:cs="Arial"/>
                <w:sz w:val="18"/>
                <w:lang w:val="en-US" w:eastAsia="zh-CN"/>
              </w:rPr>
            </w:pPr>
            <w:ins w:id="245" w:author="Nokia" w:date="2019-10-02T13:10:00Z">
              <w:r>
                <w:rPr>
                  <w:rFonts w:ascii="Arial" w:hAnsi="Arial" w:cs="Arial"/>
                  <w:sz w:val="18"/>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246" w:author="Nokia" w:date="2019-10-02T13:10:00Z">
              <w:r>
                <w:rPr>
                  <w:rFonts w:cs="Arial"/>
                  <w:lang w:val="en-US" w:eastAsia="zh-CN"/>
                </w:rPr>
                <w:delText>DC_3C-28A_n5A-n78A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47" w:author="Nokia" w:date="2019-10-02T13:10:00Z"/>
                <w:rFonts w:ascii="Arial" w:hAnsi="Arial" w:cs="Arial"/>
                <w:sz w:val="18"/>
                <w:lang w:val="en-US" w:eastAsia="zh-CN"/>
              </w:rPr>
            </w:pPr>
            <w:del w:id="248" w:author="Nokia" w:date="2019-10-02T13:10:00Z">
              <w:r>
                <w:rPr>
                  <w:rFonts w:ascii="Arial" w:hAnsi="Arial" w:cs="Arial"/>
                  <w:sz w:val="18"/>
                  <w:lang w:val="en-US" w:eastAsia="zh-CN"/>
                </w:rPr>
                <w:delText>DC_3A_n5A</w:delText>
              </w:r>
              <w:r>
                <w:rPr>
                  <w:rFonts w:ascii="Arial" w:hAnsi="Arial" w:cs="Arial"/>
                  <w:sz w:val="18"/>
                  <w:lang w:val="en-US" w:eastAsia="zh-CN"/>
                </w:rPr>
                <w:br/>
                <w:delText>DC_3A_n78A</w:delText>
              </w:r>
            </w:del>
          </w:p>
          <w:p w:rsidR="00E657D9" w:rsidRDefault="00E657D9">
            <w:pPr>
              <w:keepNext/>
              <w:keepLines/>
              <w:spacing w:after="0"/>
              <w:jc w:val="center"/>
              <w:rPr>
                <w:del w:id="249" w:author="Nokia" w:date="2019-10-02T13:10:00Z"/>
                <w:rFonts w:ascii="Arial" w:hAnsi="Arial" w:cs="Arial"/>
                <w:sz w:val="18"/>
                <w:lang w:val="en-US" w:eastAsia="zh-CN"/>
              </w:rPr>
            </w:pPr>
            <w:del w:id="250" w:author="Nokia" w:date="2019-10-02T13:10:00Z">
              <w:r>
                <w:rPr>
                  <w:rFonts w:cs="Arial"/>
                  <w:lang w:val="en-US" w:eastAsia="zh-CN"/>
                </w:rPr>
                <w:delText>DC_3C_n5A</w:delText>
              </w:r>
              <w:r>
                <w:rPr>
                  <w:rFonts w:cs="Arial"/>
                  <w:lang w:val="en-US" w:eastAsia="zh-CN"/>
                </w:rPr>
                <w:br/>
                <w:delText>DC_3C_n78A</w:delText>
              </w:r>
            </w:del>
          </w:p>
          <w:p w:rsidR="00E657D9" w:rsidRDefault="00E657D9">
            <w:pPr>
              <w:pStyle w:val="TAC"/>
              <w:rPr>
                <w:lang w:eastAsia="ko-KR"/>
              </w:rPr>
            </w:pPr>
            <w:del w:id="251" w:author="Nokia" w:date="2019-10-02T13:10: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DC_3A-28A-42A_n77A</w:t>
            </w:r>
          </w:p>
          <w:p w:rsidR="00E657D9" w:rsidRDefault="00E657D9">
            <w:pPr>
              <w:pStyle w:val="TAC"/>
              <w:keepNext w:val="0"/>
              <w:rPr>
                <w:rFonts w:cs="Arial"/>
                <w:lang w:eastAsia="ja-JP"/>
              </w:rPr>
            </w:pPr>
            <w:r>
              <w:rPr>
                <w:rFonts w:cs="Arial"/>
                <w:szCs w:val="18"/>
                <w:lang w:eastAsia="ja-JP"/>
              </w:rPr>
              <w:t>DC_3A-28A-42C_n77A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DC_3A_n77A</w:t>
            </w:r>
          </w:p>
          <w:p w:rsidR="00E657D9" w:rsidRDefault="00E657D9">
            <w:pPr>
              <w:pStyle w:val="TAC"/>
              <w:keepNext w:val="0"/>
              <w:rPr>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DC_3A-28A-42A_n78A</w:t>
            </w:r>
          </w:p>
          <w:p w:rsidR="00E657D9" w:rsidRDefault="00E657D9">
            <w:pPr>
              <w:pStyle w:val="TAC"/>
              <w:keepNext w:val="0"/>
              <w:rPr>
                <w:rFonts w:cs="Arial"/>
                <w:lang w:eastAsia="ja-JP"/>
              </w:rPr>
            </w:pPr>
            <w:r>
              <w:rPr>
                <w:rFonts w:cs="Arial"/>
                <w:szCs w:val="18"/>
                <w:lang w:eastAsia="ja-JP"/>
              </w:rPr>
              <w:t>DC_3A-28A-42C_n78A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DC_3A_n78A</w:t>
            </w:r>
          </w:p>
          <w:p w:rsidR="00E657D9" w:rsidRDefault="00E657D9">
            <w:pPr>
              <w:pStyle w:val="TAC"/>
              <w:keepNext w:val="0"/>
              <w:rPr>
                <w:lang w:eastAsia="ja-JP"/>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DC_3A-28A-42A_n79A</w:t>
            </w:r>
          </w:p>
          <w:p w:rsidR="00E657D9" w:rsidRDefault="00E657D9">
            <w:pPr>
              <w:pStyle w:val="TAC"/>
              <w:keepNext w:val="0"/>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DC_3A_n79A</w:t>
            </w:r>
          </w:p>
          <w:p w:rsidR="00E657D9" w:rsidRDefault="00E657D9">
            <w:pPr>
              <w:pStyle w:val="TAC"/>
              <w:keepNext w:val="0"/>
              <w:rPr>
                <w:lang w:eastAsia="ja-JP"/>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DC_3A-41A-42A_n77A</w:t>
            </w:r>
          </w:p>
          <w:p w:rsidR="00E657D9" w:rsidRDefault="00E657D9">
            <w:pPr>
              <w:pStyle w:val="TAC"/>
              <w:rPr>
                <w:rFonts w:cs="Arial"/>
                <w:lang w:eastAsia="ja-JP"/>
              </w:rPr>
            </w:pPr>
            <w:r>
              <w:rPr>
                <w:rFonts w:cs="Arial"/>
                <w:szCs w:val="18"/>
                <w:lang w:eastAsia="ja-JP"/>
              </w:rPr>
              <w:t>DC_3A-41A-42C_n77A</w:t>
            </w:r>
          </w:p>
          <w:p w:rsidR="00E657D9" w:rsidRDefault="00E657D9">
            <w:pPr>
              <w:pStyle w:val="TAC"/>
              <w:rPr>
                <w:rFonts w:cs="Arial"/>
                <w:lang w:eastAsia="ja-JP"/>
              </w:rPr>
            </w:pPr>
            <w:r>
              <w:rPr>
                <w:rFonts w:cs="Arial"/>
                <w:szCs w:val="18"/>
                <w:lang w:eastAsia="ja-JP"/>
              </w:rPr>
              <w:t>DC_3A-41C-42A_n77A</w:t>
            </w:r>
          </w:p>
          <w:p w:rsidR="00E657D9" w:rsidRDefault="00E657D9">
            <w:pPr>
              <w:pStyle w:val="TAC"/>
              <w:keepNext w:val="0"/>
              <w:rPr>
                <w:lang w:val="en-US" w:eastAsia="fi-FI"/>
              </w:rPr>
            </w:pPr>
            <w:r>
              <w:rPr>
                <w:rFonts w:cs="Arial"/>
                <w:szCs w:val="18"/>
                <w:lang w:eastAsia="ja-JP"/>
              </w:rPr>
              <w:t>DC_3A-41C-42C_n77A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DC_3A_n77A</w:t>
            </w:r>
          </w:p>
          <w:p w:rsidR="00E657D9" w:rsidRDefault="00E657D9">
            <w:pPr>
              <w:pStyle w:val="TAC"/>
              <w:keepNext w:val="0"/>
              <w:rPr>
                <w:lang w:val="en-US" w:eastAsia="fi-FI"/>
              </w:rPr>
            </w:pPr>
            <w:r>
              <w:rPr>
                <w:lang w:val="en-US" w:eastAsia="fi-FI"/>
              </w:rPr>
              <w:t>DC_41A_n77A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DC_3A-41A-42A_n78A</w:t>
            </w:r>
          </w:p>
          <w:p w:rsidR="00E657D9" w:rsidRDefault="00E657D9">
            <w:pPr>
              <w:pStyle w:val="TAC"/>
              <w:rPr>
                <w:rFonts w:cs="Arial"/>
                <w:lang w:eastAsia="ja-JP"/>
              </w:rPr>
            </w:pPr>
            <w:r>
              <w:rPr>
                <w:rFonts w:cs="Arial"/>
                <w:szCs w:val="18"/>
                <w:lang w:eastAsia="ja-JP"/>
              </w:rPr>
              <w:t>DC_3A-41A-42C_n78A</w:t>
            </w:r>
          </w:p>
          <w:p w:rsidR="00E657D9" w:rsidRDefault="00E657D9">
            <w:pPr>
              <w:pStyle w:val="TAC"/>
              <w:rPr>
                <w:rFonts w:cs="Arial"/>
                <w:lang w:eastAsia="ja-JP"/>
              </w:rPr>
            </w:pPr>
            <w:r>
              <w:rPr>
                <w:rFonts w:cs="Arial"/>
                <w:szCs w:val="18"/>
                <w:lang w:eastAsia="ja-JP"/>
              </w:rPr>
              <w:t>DC_3A-41C-42A_n78A</w:t>
            </w:r>
          </w:p>
          <w:p w:rsidR="00E657D9" w:rsidRDefault="00E657D9">
            <w:pPr>
              <w:pStyle w:val="TAC"/>
              <w:keepNext w:val="0"/>
              <w:rPr>
                <w:lang w:val="en-US" w:eastAsia="fi-FI"/>
              </w:rPr>
            </w:pPr>
            <w:r>
              <w:rPr>
                <w:rFonts w:cs="Arial"/>
                <w:szCs w:val="18"/>
                <w:lang w:eastAsia="ja-JP"/>
              </w:rPr>
              <w:t>DC_3A-41C-42C_n78A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DC_3A_n78A</w:t>
            </w:r>
          </w:p>
          <w:p w:rsidR="00E657D9" w:rsidRDefault="00E657D9">
            <w:pPr>
              <w:pStyle w:val="TAC"/>
              <w:keepNext w:val="0"/>
              <w:rPr>
                <w:lang w:val="en-US" w:eastAsia="fi-FI"/>
              </w:rPr>
            </w:pPr>
            <w:r>
              <w:rPr>
                <w:lang w:val="en-US" w:eastAsia="fi-FI"/>
              </w:rPr>
              <w:t>DC_41A_n78A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ja-JP"/>
              </w:rPr>
            </w:pPr>
            <w:r>
              <w:rPr>
                <w:rFonts w:cs="Arial"/>
                <w:szCs w:val="18"/>
                <w:lang w:eastAsia="ja-JP"/>
              </w:rPr>
              <w:t>DC_3A-41A-42A_n79A</w:t>
            </w:r>
          </w:p>
          <w:p w:rsidR="00E657D9" w:rsidRDefault="00E657D9">
            <w:pPr>
              <w:pStyle w:val="TAC"/>
              <w:rPr>
                <w:rFonts w:cs="Arial"/>
                <w:lang w:eastAsia="ja-JP"/>
              </w:rPr>
            </w:pPr>
            <w:r>
              <w:rPr>
                <w:rFonts w:cs="Arial"/>
                <w:szCs w:val="18"/>
                <w:lang w:eastAsia="ja-JP"/>
              </w:rPr>
              <w:t>DC_3A-41A-42C_n79A</w:t>
            </w:r>
          </w:p>
          <w:p w:rsidR="00E657D9" w:rsidRDefault="00E657D9">
            <w:pPr>
              <w:pStyle w:val="TAC"/>
              <w:rPr>
                <w:rFonts w:cs="Arial"/>
                <w:lang w:eastAsia="ja-JP"/>
              </w:rPr>
            </w:pPr>
            <w:r>
              <w:rPr>
                <w:rFonts w:cs="Arial"/>
                <w:szCs w:val="18"/>
                <w:lang w:eastAsia="ja-JP"/>
              </w:rPr>
              <w:t>DC_3A-41C-42A_n79A</w:t>
            </w:r>
          </w:p>
          <w:p w:rsidR="00E657D9" w:rsidRDefault="00E657D9">
            <w:pPr>
              <w:pStyle w:val="TAC"/>
              <w:keepNext w:val="0"/>
              <w:rPr>
                <w:lang w:val="en-US"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keepNext w:val="0"/>
              <w:rPr>
                <w:lang w:val="en-US" w:eastAsia="fi-FI"/>
              </w:rPr>
            </w:pPr>
            <w:r>
              <w:rPr>
                <w:lang w:val="en-US" w:eastAsia="fi-FI"/>
              </w:rPr>
              <w:t>DC_41A_n79A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DC_3A-42A_n77A-n79A</w:t>
            </w:r>
          </w:p>
          <w:p w:rsidR="00E657D9" w:rsidRDefault="00E657D9">
            <w:pPr>
              <w:pStyle w:val="TAC"/>
              <w:rPr>
                <w:rFonts w:cs="Arial"/>
                <w:szCs w:val="18"/>
                <w:lang w:eastAsia="ja-JP"/>
              </w:rPr>
            </w:pPr>
            <w:r>
              <w:rPr>
                <w:rFonts w:cs="Arial"/>
                <w:lang w:eastAsia="ko-KR"/>
              </w:rPr>
              <w:t>DC_3A-42C_n77A-n79A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DC_3A-42A_n78A-n79A</w:t>
            </w:r>
          </w:p>
          <w:p w:rsidR="00E657D9" w:rsidRDefault="00E657D9">
            <w:pPr>
              <w:pStyle w:val="TAC"/>
              <w:rPr>
                <w:rFonts w:cs="Arial"/>
                <w:szCs w:val="18"/>
                <w:lang w:eastAsia="ja-JP"/>
              </w:rPr>
            </w:pPr>
            <w:r>
              <w:rPr>
                <w:rFonts w:cs="Arial"/>
                <w:lang w:eastAsia="ko-KR"/>
              </w:rPr>
              <w:t>DC_3A-42C_n78A-n79A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rPr>
                <w:lang w:val="en-US" w:eastAsia="fi-FI"/>
              </w:rPr>
            </w:pPr>
            <w:r>
              <w:rPr>
                <w:lang w:eastAsia="ko-KR"/>
              </w:rPr>
              <w:t>DC_3A_n79A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algun Gothic"/>
                <w:lang w:val="fi-FI" w:eastAsia="ko-KR"/>
              </w:rPr>
              <w:t>DC_7A-20A_n28A-n78A</w:t>
            </w:r>
            <w:r>
              <w:rPr>
                <w:rFonts w:eastAsia="Malgun Gothic"/>
                <w:vertAlign w:val="superscript"/>
                <w:lang w:val="fi-FI" w:eastAsia="ko-KR"/>
              </w:rPr>
              <w:t>2,3</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val="en-US" w:eastAsia="ko-KR"/>
              </w:rPr>
            </w:pPr>
            <w:r>
              <w:rPr>
                <w:rFonts w:eastAsia="Malgun Gothic"/>
                <w:lang w:val="en-US" w:eastAsia="ko-KR"/>
              </w:rPr>
              <w:t>DC_7A_n28A</w:t>
            </w:r>
          </w:p>
          <w:p w:rsidR="00E657D9" w:rsidRDefault="00E657D9">
            <w:pPr>
              <w:pStyle w:val="TAC"/>
              <w:keepNext w:val="0"/>
              <w:rPr>
                <w:rFonts w:eastAsia="Malgun Gothic"/>
                <w:lang w:val="en-US" w:eastAsia="ko-KR"/>
              </w:rPr>
            </w:pPr>
            <w:r>
              <w:rPr>
                <w:rFonts w:eastAsia="Malgun Gothic"/>
                <w:lang w:val="en-US" w:eastAsia="ko-KR"/>
              </w:rPr>
              <w:t>DC_7A_n78A</w:t>
            </w:r>
          </w:p>
          <w:p w:rsidR="00E657D9" w:rsidRDefault="00E657D9">
            <w:pPr>
              <w:pStyle w:val="TAC"/>
              <w:keepNext w:val="0"/>
              <w:rPr>
                <w:rFonts w:eastAsia="Malgun Gothic"/>
                <w:lang w:val="en-US" w:eastAsia="ko-KR"/>
              </w:rPr>
            </w:pPr>
            <w:r>
              <w:rPr>
                <w:rFonts w:eastAsia="Malgun Gothic"/>
                <w:lang w:val="en-US" w:eastAsia="ko-KR"/>
              </w:rPr>
              <w:t>DC_20A_n28A</w:t>
            </w:r>
          </w:p>
          <w:p w:rsidR="00E657D9" w:rsidRDefault="00E657D9">
            <w:pPr>
              <w:pStyle w:val="TAC"/>
              <w:keepNext w:val="0"/>
              <w:rPr>
                <w:rFonts w:eastAsia="SimSun"/>
              </w:rPr>
            </w:pPr>
            <w:r>
              <w:rPr>
                <w:rFonts w:eastAsia="Malgun Gothic"/>
                <w:lang w:val="fi-FI" w:eastAsia="ko-KR"/>
              </w:rPr>
              <w:t>DC_20A_n78A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52" w:author="Nokia" w:date="2019-10-02T13:10:00Z"/>
                <w:rFonts w:cs="Arial"/>
                <w:lang w:val="en-US" w:eastAsia="zh-CN"/>
              </w:rPr>
            </w:pPr>
            <w:r>
              <w:rPr>
                <w:rFonts w:cs="Arial"/>
                <w:lang w:val="en-US" w:eastAsia="zh-CN"/>
              </w:rPr>
              <w:lastRenderedPageBreak/>
              <w:t>DC_7A-28A_n5A-n78A</w:t>
            </w:r>
          </w:p>
          <w:p w:rsidR="00E657D9" w:rsidRPr="009135AB" w:rsidRDefault="00E657D9">
            <w:pPr>
              <w:pStyle w:val="TAC"/>
              <w:keepNext w:val="0"/>
              <w:rPr>
                <w:rFonts w:eastAsia="Malgun Gothic"/>
                <w:lang w:val="en-US" w:eastAsia="ko-KR"/>
              </w:rPr>
            </w:pPr>
            <w:ins w:id="253" w:author="Nokia" w:date="2019-10-02T13:10:00Z">
              <w:r>
                <w:rPr>
                  <w:rFonts w:cs="Arial"/>
                  <w:lang w:val="en-US" w:eastAsia="zh-CN"/>
                </w:rPr>
                <w:t>DC_7C-28A_n5A-n78A</w:t>
              </w:r>
            </w:ins>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254" w:author="Nokia" w:date="2019-10-02T13:11:00Z"/>
                <w:rFonts w:ascii="Arial" w:eastAsia="SimSun"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255" w:author="Nokia" w:date="2019-10-02T13:11:00Z"/>
                <w:rFonts w:ascii="Arial" w:hAnsi="Arial" w:cs="Arial"/>
                <w:sz w:val="18"/>
                <w:lang w:val="en-US" w:eastAsia="zh-CN"/>
              </w:rPr>
            </w:pPr>
            <w:ins w:id="256" w:author="Nokia" w:date="2019-10-02T13:11: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257" w:author="Nokia" w:date="2019-10-02T13:11:00Z">
              <w:r>
                <w:rPr>
                  <w:rFonts w:ascii="Arial" w:hAnsi="Arial" w:cs="Arial"/>
                  <w:sz w:val="18"/>
                  <w:lang w:val="en-US" w:eastAsia="zh-CN"/>
                </w:rPr>
                <w:t>DC_7C_n78A</w:t>
              </w:r>
            </w:ins>
          </w:p>
          <w:p w:rsidR="00E657D9" w:rsidRDefault="00E657D9">
            <w:pPr>
              <w:pStyle w:val="TAC"/>
              <w:keepNext w:val="0"/>
              <w:rPr>
                <w:rFonts w:eastAsia="Malgun Gothic"/>
                <w:lang w:val="en-US"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Pr="009135AB" w:rsidRDefault="00E657D9">
            <w:pPr>
              <w:pStyle w:val="TAC"/>
              <w:keepNext w:val="0"/>
              <w:rPr>
                <w:rFonts w:eastAsia="Malgun Gothic"/>
                <w:lang w:val="en-US" w:eastAsia="ko-KR"/>
              </w:rPr>
            </w:pPr>
            <w:del w:id="258" w:author="Nokia" w:date="2019-10-02T13:11:00Z">
              <w:r>
                <w:rPr>
                  <w:rFonts w:cs="Arial"/>
                  <w:lang w:val="en-US" w:eastAsia="zh-CN"/>
                </w:rPr>
                <w:delText>DC_7C-28A_n5A-n78A</w:delText>
              </w:r>
            </w:del>
          </w:p>
        </w:tc>
        <w:tc>
          <w:tcPr>
            <w:tcW w:w="351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59" w:author="Nokia" w:date="2019-10-02T13:11:00Z"/>
                <w:rFonts w:ascii="Arial" w:eastAsia="SimSun" w:hAnsi="Arial" w:cs="Arial"/>
                <w:sz w:val="18"/>
                <w:lang w:val="en-US" w:eastAsia="zh-CN"/>
              </w:rPr>
            </w:pPr>
            <w:del w:id="260" w:author="Nokia" w:date="2019-10-02T13:11: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keepNext/>
              <w:keepLines/>
              <w:spacing w:after="0"/>
              <w:jc w:val="center"/>
              <w:rPr>
                <w:del w:id="261" w:author="Nokia" w:date="2019-10-02T13:11:00Z"/>
                <w:rFonts w:ascii="Arial" w:hAnsi="Arial" w:cs="Arial"/>
                <w:sz w:val="18"/>
                <w:lang w:val="en-US" w:eastAsia="zh-CN"/>
              </w:rPr>
            </w:pPr>
            <w:del w:id="262" w:author="Nokia" w:date="2019-10-02T13:11:00Z">
              <w:r>
                <w:rPr>
                  <w:rFonts w:cs="Arial"/>
                  <w:lang w:val="en-US" w:eastAsia="zh-CN"/>
                </w:rPr>
                <w:delText>DC_7C_n5A</w:delText>
              </w:r>
              <w:r>
                <w:rPr>
                  <w:rFonts w:cs="Arial"/>
                  <w:lang w:val="en-US" w:eastAsia="zh-CN"/>
                </w:rPr>
                <w:br/>
                <w:delText>DC_7C_n78A</w:delText>
              </w:r>
            </w:del>
          </w:p>
          <w:p w:rsidR="00E657D9" w:rsidRDefault="00E657D9">
            <w:pPr>
              <w:pStyle w:val="TAC"/>
              <w:keepNext w:val="0"/>
              <w:rPr>
                <w:rFonts w:eastAsia="Malgun Gothic"/>
                <w:lang w:val="en-US" w:eastAsia="ko-KR"/>
              </w:rPr>
            </w:pPr>
            <w:del w:id="263" w:author="Nokia" w:date="2019-10-02T13:1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lang w:val="en-US" w:eastAsia="ja-JP"/>
              </w:rPr>
            </w:pPr>
            <w:r>
              <w:rPr>
                <w:rFonts w:eastAsia="MS Mincho" w:cs="Arial"/>
                <w:lang w:val="en-US" w:eastAsia="ja-JP"/>
              </w:rPr>
              <w:t>DC_12A-30A-66A_n2A</w:t>
            </w:r>
          </w:p>
          <w:p w:rsidR="00E657D9" w:rsidRPr="00E657D9" w:rsidRDefault="00E657D9">
            <w:pPr>
              <w:pStyle w:val="TAC"/>
              <w:keepNext w:val="0"/>
              <w:rPr>
                <w:rFonts w:eastAsia="Malgun Gothic"/>
                <w:lang w:val="en-US" w:eastAsia="ko-KR"/>
              </w:rPr>
            </w:pPr>
            <w:r>
              <w:rPr>
                <w:rFonts w:eastAsia="MS Mincho" w:cs="Arial"/>
                <w:lang w:val="en-US"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S Mincho" w:cs="Arial"/>
                <w:lang w:val="en-US" w:eastAsia="ja-JP"/>
              </w:rPr>
            </w:pPr>
            <w:r>
              <w:rPr>
                <w:rFonts w:eastAsia="MS Mincho" w:cs="Arial"/>
                <w:lang w:val="en-US" w:eastAsia="ja-JP"/>
              </w:rPr>
              <w:t>DC_12A_n2A</w:t>
            </w:r>
          </w:p>
          <w:p w:rsidR="00E657D9" w:rsidRDefault="00E657D9">
            <w:pPr>
              <w:pStyle w:val="TAC"/>
              <w:rPr>
                <w:rFonts w:eastAsia="MS Mincho" w:cs="Arial"/>
                <w:lang w:val="en-US" w:eastAsia="ja-JP"/>
              </w:rPr>
            </w:pPr>
            <w:r>
              <w:rPr>
                <w:rFonts w:eastAsia="MS Mincho" w:cs="Arial"/>
                <w:lang w:val="en-US" w:eastAsia="ja-JP"/>
              </w:rPr>
              <w:t>DC_30A_n2A</w:t>
            </w:r>
          </w:p>
          <w:p w:rsidR="00E657D9" w:rsidRDefault="00E657D9">
            <w:pPr>
              <w:pStyle w:val="TAC"/>
              <w:keepNext w:val="0"/>
              <w:rPr>
                <w:rFonts w:eastAsia="Malgun Gothic"/>
                <w:lang w:val="en-US" w:eastAsia="ko-KR"/>
              </w:rPr>
            </w:pPr>
            <w:r>
              <w:rPr>
                <w:rFonts w:eastAsia="MS Mincho" w:cs="Arial"/>
                <w:lang w:val="en-US" w:eastAsia="ja-JP"/>
              </w:rPr>
              <w:t>DC_66A_n2A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rPr>
                <w:rFonts w:eastAsia="SimSun"/>
              </w:rPr>
            </w:pPr>
            <w:r>
              <w:t>DC_19A-21A-42A_n77A</w:t>
            </w:r>
          </w:p>
          <w:p w:rsidR="00E657D9" w:rsidRDefault="00E657D9">
            <w:pPr>
              <w:pStyle w:val="TAC"/>
              <w:keepNext w:val="0"/>
            </w:pPr>
            <w:r>
              <w:t>DC_19A-21A-42A_n77C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19A-21A-42C_n77A</w:t>
            </w:r>
          </w:p>
          <w:p w:rsidR="00E657D9" w:rsidRDefault="00E657D9">
            <w:pPr>
              <w:pStyle w:val="TAC"/>
              <w:keepNext w:val="0"/>
            </w:pPr>
            <w:r>
              <w:rPr>
                <w:rFonts w:cs="Arial"/>
                <w:lang w:eastAsia="ja-JP"/>
              </w:rPr>
              <w:t>DC</w:t>
            </w:r>
            <w:r>
              <w:rPr>
                <w:rFonts w:cs="Arial"/>
              </w:rPr>
              <w:t>_</w:t>
            </w:r>
            <w:r>
              <w:rPr>
                <w:rFonts w:cs="Arial"/>
                <w:lang w:eastAsia="ja-JP"/>
              </w:rPr>
              <w:t>19A-21A-42C_n77C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DC_19A_n77A</w:t>
            </w:r>
          </w:p>
          <w:p w:rsidR="00E657D9" w:rsidRDefault="00E657D9">
            <w:pPr>
              <w:pStyle w:val="TAC"/>
              <w:keepNext w:val="0"/>
              <w:rPr>
                <w:lang w:val="en-US" w:eastAsia="fi-FI"/>
              </w:rPr>
            </w:pPr>
            <w:r>
              <w:t>DC_21A_n77A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DC_19A-21A-42A_n78A</w:t>
            </w:r>
          </w:p>
          <w:p w:rsidR="00E657D9" w:rsidRDefault="00E657D9">
            <w:pPr>
              <w:pStyle w:val="TAC"/>
              <w:keepNext w:val="0"/>
            </w:pPr>
            <w:r>
              <w:t>DC_19A-21A-42A_n78C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19A-21A-42C_n78A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19A-21A-42C_n78C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DC_19A_n78A</w:t>
            </w:r>
          </w:p>
          <w:p w:rsidR="00E657D9" w:rsidRDefault="00E657D9">
            <w:pPr>
              <w:pStyle w:val="TAC"/>
              <w:keepNext w:val="0"/>
              <w:rPr>
                <w:lang w:val="en-US" w:eastAsia="fi-FI"/>
              </w:rPr>
            </w:pPr>
            <w:r>
              <w:t>DC_21A_n78A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hideMark/>
          </w:tcPr>
          <w:p w:rsidR="00E657D9" w:rsidRDefault="00E657D9">
            <w:pPr>
              <w:pStyle w:val="TAC"/>
              <w:keepNext w:val="0"/>
            </w:pPr>
            <w:r>
              <w:t>DC_19A-21A-42A_n79A</w:t>
            </w:r>
          </w:p>
          <w:p w:rsidR="00E657D9" w:rsidRDefault="00E657D9">
            <w:pPr>
              <w:pStyle w:val="TAC"/>
              <w:keepNext w:val="0"/>
            </w:pPr>
            <w:r>
              <w:t>DC_19A-21A-42A_n79C</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19A-21A-42C_n79A</w:t>
            </w:r>
          </w:p>
          <w:p w:rsidR="00E657D9" w:rsidRDefault="00E657D9">
            <w:pPr>
              <w:pStyle w:val="TAC"/>
              <w:keepNext w:val="0"/>
              <w:rPr>
                <w:lang w:val="en-US"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DC_19A_n79A</w:t>
            </w:r>
          </w:p>
          <w:p w:rsidR="00E657D9" w:rsidRDefault="00E657D9">
            <w:pPr>
              <w:pStyle w:val="TAC"/>
              <w:keepNext w:val="0"/>
              <w:rPr>
                <w:lang w:val="en-US" w:eastAsia="fi-FI"/>
              </w:rPr>
            </w:pPr>
            <w: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DC_19A-42A_n77A-n79A</w:t>
            </w:r>
          </w:p>
          <w:p w:rsidR="00E657D9" w:rsidRDefault="00E657D9">
            <w:pPr>
              <w:pStyle w:val="TAC"/>
              <w:keepNext w:val="0"/>
            </w:pPr>
            <w:r>
              <w:rPr>
                <w:rFonts w:cs="Arial"/>
                <w:lang w:eastAsia="ko-KR"/>
              </w:rPr>
              <w:t>DC_19A-42C_n77A-n79A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DC_19A-42A_n78A-n79A</w:t>
            </w:r>
          </w:p>
          <w:p w:rsidR="00E657D9" w:rsidRDefault="00E657D9">
            <w:pPr>
              <w:pStyle w:val="TAC"/>
              <w:keepNext w:val="0"/>
            </w:pPr>
            <w:r>
              <w:rPr>
                <w:rFonts w:cs="Arial"/>
                <w:lang w:eastAsia="ko-KR"/>
              </w:rPr>
              <w:t>DC_19A-42C_n78A-n79A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pPr>
            <w:r>
              <w:rPr>
                <w:lang w:eastAsia="ko-KR"/>
              </w:rPr>
              <w:t>DC_19A_n79A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DC_21A-28A-42A_n77A</w:t>
            </w:r>
          </w:p>
          <w:p w:rsidR="00E657D9" w:rsidRDefault="00E657D9">
            <w:pPr>
              <w:pStyle w:val="TAC"/>
              <w:keepNext w:val="0"/>
              <w:rPr>
                <w:rFonts w:cs="Arial"/>
                <w:lang w:eastAsia="ja-JP"/>
              </w:rPr>
            </w:pPr>
            <w:r>
              <w:rPr>
                <w:rFonts w:cs="Arial"/>
                <w:szCs w:val="18"/>
                <w:lang w:eastAsia="ja-JP"/>
              </w:rPr>
              <w:t>DC_21A-28A-42C_n77A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DC_21A_n77A</w:t>
            </w:r>
          </w:p>
          <w:p w:rsidR="00E657D9" w:rsidRDefault="00E657D9">
            <w:pPr>
              <w:pStyle w:val="TAC"/>
              <w:keepNext w:val="0"/>
              <w:rPr>
                <w:rFonts w:cs="Arial"/>
                <w:lang w:eastAsia="ja-JP"/>
              </w:rPr>
            </w:pPr>
            <w:r>
              <w:rPr>
                <w:lang w:val="en-US" w:eastAsia="fi-FI"/>
              </w:rPr>
              <w:t>DC_28A_n77A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DC_21A-28A-42A_n78A</w:t>
            </w:r>
          </w:p>
          <w:p w:rsidR="00E657D9" w:rsidRDefault="00E657D9">
            <w:pPr>
              <w:pStyle w:val="TAC"/>
              <w:keepNext w:val="0"/>
              <w:rPr>
                <w:lang w:val="en-US" w:eastAsia="fi-FI"/>
              </w:rPr>
            </w:pPr>
            <w:r>
              <w:rPr>
                <w:rFonts w:cs="Arial"/>
                <w:szCs w:val="18"/>
                <w:lang w:eastAsia="ja-JP"/>
              </w:rPr>
              <w:t>DC_21A-28A-42C_n78A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DC_21A_n78A</w:t>
            </w:r>
          </w:p>
          <w:p w:rsidR="00E657D9" w:rsidRDefault="00E657D9">
            <w:pPr>
              <w:pStyle w:val="TAC"/>
              <w:keepNext w:val="0"/>
              <w:rPr>
                <w:lang w:val="en-US" w:eastAsia="fi-FI"/>
              </w:rPr>
            </w:pPr>
            <w:r>
              <w:rPr>
                <w:lang w:val="en-US" w:eastAsia="fi-FI"/>
              </w:rPr>
              <w:t>DC_28A_n78A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en-US" w:eastAsia="fi-FI"/>
              </w:rPr>
            </w:pPr>
            <w:r>
              <w:rPr>
                <w:lang w:val="en-US" w:eastAsia="fi-FI"/>
              </w:rPr>
              <w:t>DC_21A-28A-42A_n79A</w:t>
            </w:r>
          </w:p>
          <w:p w:rsidR="00E657D9" w:rsidRDefault="00E657D9">
            <w:pPr>
              <w:pStyle w:val="TAC"/>
              <w:keepNext w:val="0"/>
              <w:rPr>
                <w:lang w:val="en-US"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lang w:val="en-US" w:eastAsia="fi-FI"/>
              </w:rPr>
            </w:pPr>
            <w:r>
              <w:rPr>
                <w:lang w:val="en-US" w:eastAsia="fi-FI"/>
              </w:rPr>
              <w:t>DC_21A_n79A</w:t>
            </w:r>
          </w:p>
          <w:p w:rsidR="00E657D9" w:rsidRDefault="00E657D9">
            <w:pPr>
              <w:pStyle w:val="TAC"/>
              <w:keepNext w:val="0"/>
              <w:rPr>
                <w:lang w:val="en-US" w:eastAsia="fi-FI"/>
              </w:rPr>
            </w:pPr>
            <w:r>
              <w:rPr>
                <w:lang w:val="en-US" w:eastAsia="fi-FI"/>
              </w:rPr>
              <w:t>DC_28A_n79A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DC_21A-42A_n77A-n79A</w:t>
            </w:r>
          </w:p>
          <w:p w:rsidR="00E657D9" w:rsidRDefault="00E657D9">
            <w:pPr>
              <w:pStyle w:val="TAC"/>
              <w:keepNext w:val="0"/>
              <w:rPr>
                <w:lang w:val="en-US" w:eastAsia="fi-FI"/>
              </w:rPr>
            </w:pPr>
            <w:r>
              <w:rPr>
                <w:rFonts w:cs="Arial"/>
                <w:lang w:eastAsia="ko-KR"/>
              </w:rPr>
              <w:t>DC_21A-42C_n77A-n79A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DC_21A_n77A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3461"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DC_21A-42A_n78A-n79A</w:t>
            </w:r>
          </w:p>
          <w:p w:rsidR="00E657D9" w:rsidRDefault="00E657D9">
            <w:pPr>
              <w:pStyle w:val="TAC"/>
              <w:keepNext w:val="0"/>
              <w:rPr>
                <w:lang w:val="en-US" w:eastAsia="fi-FI"/>
              </w:rPr>
            </w:pPr>
            <w:r>
              <w:rPr>
                <w:rFonts w:cs="Arial"/>
                <w:lang w:eastAsia="ko-KR"/>
              </w:rPr>
              <w:t>DC_21A-42C_n78A-n79A</w:t>
            </w:r>
          </w:p>
        </w:tc>
        <w:tc>
          <w:tcPr>
            <w:tcW w:w="351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DC_21A_n78A</w:t>
            </w:r>
          </w:p>
          <w:p w:rsidR="00E657D9" w:rsidRDefault="00E657D9">
            <w:pPr>
              <w:pStyle w:val="TAC"/>
              <w:keepNext w:val="0"/>
              <w:rPr>
                <w:lang w:val="en-US" w:eastAsia="fi-FI"/>
              </w:rPr>
            </w:pPr>
            <w:r>
              <w:rPr>
                <w:lang w:eastAsia="ko-KR"/>
              </w:rPr>
              <w:t>DC_21A_n79A</w:t>
            </w:r>
          </w:p>
        </w:tc>
      </w:tr>
      <w:tr w:rsidR="00E657D9" w:rsidTr="00E657D9">
        <w:trPr>
          <w:trHeight w:val="288"/>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pPr>
            <w:r>
              <w:t>NOTE 2:</w:t>
            </w:r>
            <w:r>
              <w:tab/>
              <w:t>Applicable for UE supporting inter-band EN-DC with mandatory simultaneous Rx/Tx capability</w:t>
            </w:r>
          </w:p>
          <w:p w:rsidR="00E657D9" w:rsidRDefault="00E657D9">
            <w:pPr>
              <w:pStyle w:val="TAN"/>
              <w:keepNext w:val="0"/>
            </w:pPr>
            <w:r>
              <w:t>NOTE 3:</w:t>
            </w:r>
            <w:r>
              <w:tab/>
              <w:t>The frequency range in band n28 is restricted for this band combination to 703-733 MHz for the UL and 758-788 MHz for the DL.</w:t>
            </w:r>
          </w:p>
          <w:p w:rsidR="00E657D9" w:rsidRDefault="00E657D9">
            <w:pPr>
              <w:pStyle w:val="TAN"/>
              <w:keepNext w:val="0"/>
              <w:rPr>
                <w:lang w:val="en-US" w:eastAsia="fi-FI"/>
              </w:rPr>
            </w:pPr>
            <w:r>
              <w:t>NOTE 4:</w:t>
            </w:r>
            <w:r>
              <w:tab/>
              <w:t>Only single switched UL is supported</w:t>
            </w:r>
          </w:p>
        </w:tc>
      </w:tr>
    </w:tbl>
    <w:p w:rsidR="00E657D9" w:rsidRDefault="00E657D9" w:rsidP="00E657D9"/>
    <w:p w:rsidR="00E657D9" w:rsidRDefault="00E657D9" w:rsidP="00E657D9">
      <w:pPr>
        <w:pStyle w:val="Heading4"/>
      </w:pPr>
      <w:bookmarkStart w:id="264" w:name="_Toc13131527"/>
      <w:r>
        <w:t>5.5B.4.4</w:t>
      </w:r>
      <w:r>
        <w:tab/>
        <w:t>Inter-band EN-DC configurations within FR1 (five bands)</w:t>
      </w:r>
      <w:bookmarkEnd w:id="264"/>
    </w:p>
    <w:p w:rsidR="00E657D9" w:rsidRDefault="00E657D9" w:rsidP="00E657D9">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657D9" w:rsidTr="00E657D9">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EN-DC</w:t>
            </w:r>
          </w:p>
          <w:p w:rsidR="00E657D9" w:rsidRDefault="00E657D9">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keepNext w:val="0"/>
              <w:rPr>
                <w:lang w:val="en-US" w:eastAsia="fi-FI"/>
              </w:rPr>
            </w:pPr>
            <w:r>
              <w:rPr>
                <w:lang w:val="en-US" w:eastAsia="fi-FI"/>
              </w:rPr>
              <w:t>Uplink EN-DC</w:t>
            </w:r>
          </w:p>
          <w:p w:rsidR="00E657D9" w:rsidRDefault="00E657D9">
            <w:pPr>
              <w:pStyle w:val="TAH"/>
              <w:keepNext w:val="0"/>
              <w:rPr>
                <w:lang w:val="en-US" w:eastAsia="fi-FI"/>
              </w:rPr>
            </w:pPr>
            <w:r>
              <w:rPr>
                <w:lang w:val="en-US" w:eastAsia="fi-FI"/>
              </w:rPr>
              <w:t>configuration</w:t>
            </w:r>
          </w:p>
          <w:p w:rsidR="00E657D9" w:rsidRDefault="00E657D9">
            <w:pPr>
              <w:pStyle w:val="TAH"/>
              <w:keepNext w:val="0"/>
              <w:rPr>
                <w:lang w:eastAsia="fi-FI"/>
              </w:rPr>
            </w:pPr>
            <w:r>
              <w:rPr>
                <w:lang w:val="en-US" w:eastAsia="fi-FI"/>
              </w:rPr>
              <w:t>(NOTE 1)</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DC_5A_n78A</w:t>
            </w:r>
          </w:p>
          <w:p w:rsidR="00E657D9" w:rsidRDefault="00E657D9">
            <w:pPr>
              <w:pStyle w:val="TAC"/>
            </w:pPr>
            <w:r>
              <w:t>DC_7A_n78A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noProof/>
                <w:kern w:val="2"/>
                <w:lang w:eastAsia="zh-CN"/>
              </w:rPr>
              <w:lastRenderedPageBreak/>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DC_1A_n79A</w:t>
            </w:r>
          </w:p>
          <w:p w:rsidR="00E657D9" w:rsidRDefault="00E657D9">
            <w:pPr>
              <w:pStyle w:val="TAC"/>
            </w:pPr>
            <w:r>
              <w:t>DC_3A_n79A</w:t>
            </w:r>
          </w:p>
          <w:p w:rsidR="00E657D9" w:rsidRDefault="00E657D9">
            <w:pPr>
              <w:pStyle w:val="TAC"/>
            </w:pPr>
            <w:r>
              <w:t>DC_5A_n79A</w:t>
            </w:r>
          </w:p>
          <w:p w:rsidR="00E657D9" w:rsidRDefault="00E657D9">
            <w:pPr>
              <w:pStyle w:val="TAC"/>
            </w:pPr>
            <w:r>
              <w:t>DC_41A_n79A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65" w:author="Nokia" w:date="2019-10-02T13:11:00Z"/>
                <w:rFonts w:cs="Arial"/>
                <w:lang w:val="en-US" w:eastAsia="zh-CN"/>
              </w:rPr>
            </w:pPr>
            <w:r>
              <w:rPr>
                <w:rFonts w:cs="Arial"/>
                <w:lang w:val="en-US" w:eastAsia="zh-CN"/>
              </w:rPr>
              <w:t>DC_1A-3A-7A_n5A-n78A</w:t>
            </w:r>
          </w:p>
          <w:p w:rsidR="00E657D9" w:rsidRDefault="00E657D9">
            <w:pPr>
              <w:pStyle w:val="TAC"/>
              <w:keepNext w:val="0"/>
              <w:rPr>
                <w:ins w:id="266" w:author="Nokia" w:date="2019-10-02T13:16:00Z"/>
                <w:rFonts w:cs="Arial"/>
                <w:lang w:val="en-US" w:eastAsia="zh-CN"/>
              </w:rPr>
            </w:pPr>
            <w:ins w:id="267" w:author="Nokia" w:date="2019-10-02T13:11:00Z">
              <w:r>
                <w:rPr>
                  <w:rFonts w:cs="Arial"/>
                  <w:lang w:val="en-US" w:eastAsia="zh-CN"/>
                </w:rPr>
                <w:t>DC_1A-3C-7A_n5A-n78A</w:t>
              </w:r>
            </w:ins>
          </w:p>
          <w:p w:rsidR="00E657D9" w:rsidRDefault="00E657D9">
            <w:pPr>
              <w:pStyle w:val="TAC"/>
              <w:keepNext w:val="0"/>
              <w:rPr>
                <w:ins w:id="268" w:author="Nokia" w:date="2019-10-02T13:16:00Z"/>
                <w:rFonts w:cs="Arial"/>
                <w:lang w:val="en-US" w:eastAsia="zh-CN"/>
              </w:rPr>
            </w:pPr>
            <w:ins w:id="269" w:author="Nokia" w:date="2019-10-02T13:16:00Z">
              <w:r>
                <w:rPr>
                  <w:rFonts w:cs="Arial"/>
                  <w:lang w:val="en-US" w:eastAsia="zh-CN"/>
                </w:rPr>
                <w:t>DC_1A-3A-7C_n5A-n78A</w:t>
              </w:r>
            </w:ins>
          </w:p>
          <w:p w:rsidR="00E657D9" w:rsidRDefault="00E657D9">
            <w:pPr>
              <w:pStyle w:val="TAC"/>
              <w:keepNext w:val="0"/>
              <w:rPr>
                <w:noProof/>
                <w:kern w:val="2"/>
                <w:lang w:eastAsia="zh-CN"/>
              </w:rPr>
            </w:pPr>
            <w:ins w:id="270" w:author="Nokia" w:date="2019-10-02T13:16:00Z">
              <w:r>
                <w:rPr>
                  <w:rFonts w:cs="Arial"/>
                  <w:lang w:val="en-US" w:eastAsia="zh-CN"/>
                </w:rPr>
                <w:t>DC_1A-3C-7C_n5A-n78A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271" w:author="Nokia" w:date="2019-10-02T13:16:00Z"/>
                <w:rFonts w:cs="Arial"/>
                <w:lang w:val="en-US" w:eastAsia="zh-CN"/>
              </w:rPr>
            </w:pPr>
            <w:r>
              <w:rPr>
                <w:rFonts w:cs="Arial"/>
                <w:lang w:val="en-US" w:eastAsia="zh-CN"/>
              </w:rPr>
              <w:t>DC_3A_n5A</w:t>
            </w:r>
          </w:p>
          <w:p w:rsidR="00E657D9" w:rsidRDefault="00E657D9">
            <w:pPr>
              <w:pStyle w:val="TAC"/>
              <w:keepNext w:val="0"/>
              <w:rPr>
                <w:ins w:id="272" w:author="Nokia" w:date="2019-10-02T13:16:00Z"/>
                <w:rFonts w:cs="Arial"/>
                <w:lang w:val="en-US" w:eastAsia="zh-CN"/>
              </w:rPr>
            </w:pPr>
            <w:ins w:id="273" w:author="Nokia" w:date="2019-10-02T13:16:00Z">
              <w:r>
                <w:rPr>
                  <w:rFonts w:cs="Arial"/>
                  <w:lang w:val="en-US" w:eastAsia="zh-CN"/>
                </w:rPr>
                <w:t>DC_3C_n5A</w:t>
              </w:r>
            </w:ins>
            <w:r>
              <w:rPr>
                <w:rFonts w:cs="Arial"/>
                <w:lang w:val="en-US" w:eastAsia="zh-CN"/>
              </w:rPr>
              <w:br/>
              <w:t>DC_3A_n78A</w:t>
            </w:r>
          </w:p>
          <w:p w:rsidR="00E657D9" w:rsidRDefault="00E657D9">
            <w:pPr>
              <w:pStyle w:val="TAC"/>
              <w:keepNext w:val="0"/>
              <w:rPr>
                <w:rFonts w:cs="Arial"/>
                <w:lang w:val="en-US" w:eastAsia="zh-CN"/>
              </w:rPr>
            </w:pPr>
            <w:ins w:id="274" w:author="Nokia" w:date="2019-10-02T13:16:00Z">
              <w:r>
                <w:rPr>
                  <w:rFonts w:cs="Arial"/>
                  <w:lang w:val="en-US" w:eastAsia="zh-CN"/>
                </w:rPr>
                <w:t>DC_3C_n78A</w:t>
              </w:r>
            </w:ins>
            <w:r>
              <w:rPr>
                <w:rFonts w:cs="Arial"/>
                <w:lang w:val="en-US" w:eastAsia="zh-CN"/>
              </w:rPr>
              <w:t xml:space="preserve"> </w:t>
            </w:r>
          </w:p>
          <w:p w:rsidR="00E657D9" w:rsidRDefault="00E657D9">
            <w:pPr>
              <w:pStyle w:val="TAC"/>
              <w:rPr>
                <w:ins w:id="275" w:author="Nokia" w:date="2019-10-02T13:16:00Z"/>
                <w:rFonts w:cs="Arial"/>
                <w:lang w:val="en-US" w:eastAsia="zh-CN"/>
              </w:rPr>
            </w:pPr>
            <w:r>
              <w:rPr>
                <w:rFonts w:cs="Arial"/>
                <w:lang w:val="en-US" w:eastAsia="zh-CN"/>
              </w:rPr>
              <w:t>DC_7A_n5A</w:t>
            </w:r>
          </w:p>
          <w:p w:rsidR="00E657D9" w:rsidRDefault="00E657D9">
            <w:pPr>
              <w:pStyle w:val="TAC"/>
              <w:rPr>
                <w:ins w:id="276" w:author="Nokia" w:date="2019-10-02T13:16:00Z"/>
                <w:rFonts w:cs="Arial"/>
                <w:lang w:val="en-US" w:eastAsia="zh-CN"/>
              </w:rPr>
            </w:pPr>
            <w:ins w:id="277" w:author="Nokia" w:date="2019-10-02T13:16:00Z">
              <w:r>
                <w:rPr>
                  <w:rFonts w:cs="Arial"/>
                  <w:lang w:val="en-US" w:eastAsia="zh-CN"/>
                </w:rPr>
                <w:t>DC_7C_n5A</w:t>
              </w:r>
            </w:ins>
            <w:r>
              <w:rPr>
                <w:rFonts w:cs="Arial"/>
                <w:lang w:val="en-US" w:eastAsia="zh-CN"/>
              </w:rPr>
              <w:br/>
              <w:t>DC_7A_n78A</w:t>
            </w:r>
          </w:p>
          <w:p w:rsidR="00E657D9" w:rsidRDefault="00E657D9">
            <w:pPr>
              <w:pStyle w:val="TAC"/>
            </w:pPr>
            <w:ins w:id="278" w:author="Nokia" w:date="2019-10-02T13:16:00Z">
              <w:r>
                <w:rPr>
                  <w:rFonts w:cs="Arial"/>
                  <w:lang w:val="en-US" w:eastAsia="zh-CN"/>
                </w:rPr>
                <w:t>DC_7C_n78A</w:t>
              </w:r>
            </w:ins>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79" w:author="Nokia" w:date="2019-10-02T13:16:00Z">
              <w:r>
                <w:rPr>
                  <w:rFonts w:cs="Arial"/>
                  <w:lang w:val="en-US" w:eastAsia="zh-CN"/>
                </w:rPr>
                <w:delText>DC_1A-3C-7A_n5A-n78A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0" w:author="Nokia" w:date="2019-10-02T13:16:00Z"/>
                <w:rFonts w:ascii="Arial" w:hAnsi="Arial" w:cs="Arial"/>
                <w:sz w:val="18"/>
                <w:lang w:val="en-US" w:eastAsia="zh-CN"/>
              </w:rPr>
            </w:pPr>
            <w:del w:id="281"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2" w:author="Nokia" w:date="2019-10-02T13:16:00Z"/>
                <w:rFonts w:ascii="Arial" w:hAnsi="Arial" w:cs="Arial"/>
                <w:sz w:val="18"/>
                <w:lang w:val="en-US" w:eastAsia="zh-CN"/>
              </w:rPr>
            </w:pPr>
            <w:del w:id="283" w:author="Nokia" w:date="2019-10-02T13:16: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84" w:author="Nokia" w:date="2019-10-02T13:16:00Z">
              <w:r>
                <w:rPr>
                  <w:rFonts w:cs="Arial"/>
                  <w:lang w:val="en-US" w:eastAsia="zh-CN"/>
                </w:rPr>
                <w:delText>DC_7A_n5A</w:delText>
              </w:r>
              <w:r>
                <w:rPr>
                  <w:rFonts w:cs="Arial"/>
                  <w:lang w:val="en-US" w:eastAsia="zh-CN"/>
                </w:rPr>
                <w:br/>
                <w:delText>DC_7A_n78A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85" w:author="Nokia" w:date="2019-10-02T13:16:00Z">
              <w:r>
                <w:rPr>
                  <w:rFonts w:cs="Arial"/>
                  <w:lang w:val="en-US" w:eastAsia="zh-CN"/>
                </w:rPr>
                <w:delText>DC_1A-3A-7C_n5A-n78A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86" w:author="Nokia" w:date="2019-10-02T13:16:00Z"/>
                <w:rFonts w:ascii="Arial" w:hAnsi="Arial" w:cs="Arial"/>
                <w:sz w:val="18"/>
                <w:lang w:val="en-US" w:eastAsia="zh-CN"/>
              </w:rPr>
            </w:pPr>
            <w:del w:id="287"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88" w:author="Nokia" w:date="2019-10-02T13:16:00Z"/>
                <w:rFonts w:ascii="Arial" w:hAnsi="Arial" w:cs="Arial"/>
                <w:sz w:val="18"/>
                <w:lang w:val="en-US" w:eastAsia="zh-CN"/>
              </w:rPr>
            </w:pPr>
            <w:del w:id="289" w:author="Nokia" w:date="2019-10-02T13:16:00Z">
              <w:r>
                <w:rPr>
                  <w:rFonts w:cs="Arial"/>
                  <w:lang w:val="en-US" w:eastAsia="zh-CN"/>
                </w:rPr>
                <w:delText>DC_3A_n5A</w:delText>
              </w:r>
              <w:r>
                <w:rPr>
                  <w:rFonts w:cs="Arial"/>
                  <w:lang w:val="en-US" w:eastAsia="zh-CN"/>
                </w:rPr>
                <w:br/>
                <w:delText xml:space="preserve">DC_3A_n78A </w:delText>
              </w:r>
            </w:del>
          </w:p>
          <w:p w:rsidR="00E657D9" w:rsidRDefault="00E657D9">
            <w:pPr>
              <w:pStyle w:val="TAC"/>
            </w:pPr>
            <w:del w:id="290" w:author="Nokia" w:date="2019-10-02T13:16: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del w:id="291" w:author="Nokia" w:date="2019-10-02T13:17:00Z">
              <w:r>
                <w:rPr>
                  <w:rFonts w:cs="Arial"/>
                  <w:lang w:val="en-US" w:eastAsia="zh-CN"/>
                </w:rPr>
                <w:delText>DC_1A-3C-7C_n5A-n78A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292" w:author="Nokia" w:date="2019-10-02T13:17:00Z"/>
                <w:rFonts w:ascii="Arial" w:hAnsi="Arial" w:cs="Arial"/>
                <w:sz w:val="18"/>
                <w:lang w:val="en-US" w:eastAsia="zh-CN"/>
              </w:rPr>
            </w:pPr>
            <w:del w:id="293" w:author="Nokia" w:date="2019-10-02T13:17: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294" w:author="Nokia" w:date="2019-10-02T13:17:00Z"/>
                <w:rFonts w:ascii="Arial" w:hAnsi="Arial" w:cs="Arial"/>
                <w:sz w:val="18"/>
                <w:lang w:val="en-US" w:eastAsia="zh-CN"/>
              </w:rPr>
            </w:pPr>
            <w:del w:id="295" w:author="Nokia" w:date="2019-10-02T13:17:00Z">
              <w:r>
                <w:rPr>
                  <w:rFonts w:cs="Arial"/>
                  <w:lang w:val="en-US" w:eastAsia="zh-CN"/>
                </w:rPr>
                <w:delText>DC_3C_n5A</w:delText>
              </w:r>
              <w:r>
                <w:rPr>
                  <w:rFonts w:cs="Arial"/>
                  <w:lang w:val="en-US" w:eastAsia="zh-CN"/>
                </w:rPr>
                <w:br/>
                <w:delText xml:space="preserve">DC_3C_n78A </w:delText>
              </w:r>
            </w:del>
          </w:p>
          <w:p w:rsidR="00E657D9" w:rsidRDefault="00E657D9">
            <w:pPr>
              <w:pStyle w:val="TAC"/>
            </w:pPr>
            <w:del w:id="296" w:author="Nokia" w:date="2019-10-02T13:17:00Z">
              <w:r>
                <w:rPr>
                  <w:rFonts w:cs="Arial"/>
                  <w:lang w:val="en-US" w:eastAsia="zh-CN"/>
                </w:rPr>
                <w:delText>DC_7C_n5A</w:delText>
              </w:r>
              <w:r>
                <w:rPr>
                  <w:rFonts w:cs="Arial"/>
                  <w:lang w:val="en-US" w:eastAsia="zh-CN"/>
                </w:rPr>
                <w:br/>
                <w:delText>DC_7C_n78A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DC_1A_n78A</w:t>
            </w:r>
          </w:p>
          <w:p w:rsidR="00E657D9" w:rsidRDefault="00E657D9">
            <w:pPr>
              <w:pStyle w:val="TAC"/>
              <w:rPr>
                <w:lang w:val="en-US" w:eastAsia="fi-FI"/>
              </w:rPr>
            </w:pPr>
            <w:r>
              <w:rPr>
                <w:lang w:val="en-US" w:eastAsia="fi-FI"/>
              </w:rPr>
              <w:t>DC_3A_n78A</w:t>
            </w:r>
          </w:p>
          <w:p w:rsidR="00E657D9" w:rsidRDefault="00E657D9">
            <w:pPr>
              <w:pStyle w:val="TAC"/>
              <w:rPr>
                <w:lang w:val="en-US" w:eastAsia="fi-FI"/>
              </w:rPr>
            </w:pPr>
            <w:r>
              <w:rPr>
                <w:lang w:val="en-US" w:eastAsia="fi-FI"/>
              </w:rPr>
              <w:t>DC_7A_n78A</w:t>
            </w:r>
          </w:p>
          <w:p w:rsidR="00E657D9" w:rsidRDefault="00E657D9">
            <w:pPr>
              <w:pStyle w:val="TAC"/>
            </w:pPr>
            <w:r>
              <w:rPr>
                <w:lang w:val="fi-FI" w:eastAsia="fi-FI"/>
              </w:rPr>
              <w:t>DC_8A_n78A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DC_3A_n28A</w:t>
            </w:r>
          </w:p>
          <w:p w:rsidR="00E657D9" w:rsidRDefault="00E657D9">
            <w:pPr>
              <w:pStyle w:val="TAC"/>
            </w:pPr>
            <w:r>
              <w:t>DC_7A_n28A</w:t>
            </w:r>
          </w:p>
          <w:p w:rsidR="00E657D9" w:rsidRDefault="00E657D9">
            <w:pPr>
              <w:pStyle w:val="TAC"/>
            </w:pPr>
            <w:r>
              <w:t>DC_20A_n28A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DC_7A_n78A</w:t>
            </w:r>
          </w:p>
          <w:p w:rsidR="00E657D9" w:rsidRDefault="00E657D9">
            <w:pPr>
              <w:pStyle w:val="TAC"/>
            </w:pPr>
            <w: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lang w:eastAsia="ja-JP"/>
              </w:rPr>
            </w:pPr>
            <w:r>
              <w:rPr>
                <w:lang w:eastAsia="fi-FI"/>
              </w:rPr>
              <w:t>DC_1A-3A-7A-28A_n5A</w:t>
            </w:r>
          </w:p>
          <w:p w:rsidR="00E657D9" w:rsidRDefault="00E657D9">
            <w:pPr>
              <w:pStyle w:val="TAC"/>
              <w:keepNext w:val="0"/>
              <w:rPr>
                <w:rFonts w:eastAsia="MS Mincho" w:cs="Arial"/>
                <w:szCs w:val="18"/>
                <w:lang w:eastAsia="ja-JP"/>
              </w:rPr>
            </w:pPr>
            <w:r>
              <w:rPr>
                <w:lang w:eastAsia="fi-FI"/>
              </w:rPr>
              <w:t>DC_1A-3C-7A-28A_n5A</w:t>
            </w:r>
          </w:p>
          <w:p w:rsidR="00E657D9" w:rsidRDefault="00E657D9">
            <w:pPr>
              <w:pStyle w:val="TAC"/>
              <w:keepNext w:val="0"/>
              <w:rPr>
                <w:rFonts w:eastAsia="MS Mincho" w:cs="Arial"/>
                <w:szCs w:val="18"/>
                <w:lang w:eastAsia="ja-JP"/>
              </w:rPr>
            </w:pPr>
            <w:r>
              <w:rPr>
                <w:lang w:eastAsia="fi-FI"/>
              </w:rPr>
              <w:t>DC_1A-3A-7C-28A_n5A</w:t>
            </w:r>
          </w:p>
          <w:p w:rsidR="00E657D9" w:rsidRDefault="00E657D9">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fi-FI"/>
              </w:rPr>
            </w:pPr>
            <w:r>
              <w:rPr>
                <w:lang w:eastAsia="fi-FI"/>
              </w:rPr>
              <w:t>DC_1A_n5A</w:t>
            </w:r>
          </w:p>
          <w:p w:rsidR="00E657D9" w:rsidRDefault="00E657D9">
            <w:pPr>
              <w:pStyle w:val="TAC"/>
              <w:rPr>
                <w:lang w:eastAsia="fi-FI"/>
              </w:rPr>
            </w:pPr>
            <w:r>
              <w:rPr>
                <w:lang w:eastAsia="fi-FI"/>
              </w:rPr>
              <w:t>DC_3A_n5A</w:t>
            </w:r>
          </w:p>
          <w:p w:rsidR="00E657D9" w:rsidRDefault="00E657D9">
            <w:pPr>
              <w:pStyle w:val="TAC"/>
              <w:rPr>
                <w:lang w:eastAsia="fi-FI"/>
              </w:rPr>
            </w:pPr>
            <w:r>
              <w:rPr>
                <w:lang w:eastAsia="fi-FI"/>
              </w:rPr>
              <w:t>DC_3C_n5A</w:t>
            </w:r>
          </w:p>
          <w:p w:rsidR="00E657D9" w:rsidRDefault="00E657D9">
            <w:pPr>
              <w:pStyle w:val="TAC"/>
              <w:rPr>
                <w:lang w:eastAsia="fi-FI"/>
              </w:rPr>
            </w:pPr>
            <w:r>
              <w:rPr>
                <w:lang w:eastAsia="fi-FI"/>
              </w:rPr>
              <w:t>DC_7A_n5A</w:t>
            </w:r>
          </w:p>
          <w:p w:rsidR="00E657D9" w:rsidRDefault="00E657D9">
            <w:pPr>
              <w:pStyle w:val="TAC"/>
              <w:rPr>
                <w:lang w:eastAsia="fi-FI"/>
              </w:rPr>
            </w:pPr>
            <w:r>
              <w:rPr>
                <w:lang w:eastAsia="fi-FI"/>
              </w:rPr>
              <w:t>DC_7C_n5A</w:t>
            </w:r>
          </w:p>
          <w:p w:rsidR="00E657D9" w:rsidRDefault="00E657D9">
            <w:pPr>
              <w:pStyle w:val="TAC"/>
            </w:pPr>
            <w:r>
              <w:rPr>
                <w:lang w:eastAsia="fi-FI"/>
              </w:rPr>
              <w:t>DC_28A_n5A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H"/>
              <w:rPr>
                <w:rFonts w:eastAsia="MS Mincho" w:cs="Arial"/>
                <w:b w:val="0"/>
                <w:lang w:val="en-US" w:eastAsia="ja-JP"/>
              </w:rPr>
            </w:pPr>
            <w:r>
              <w:rPr>
                <w:b w:val="0"/>
                <w:lang w:val="en-US" w:eastAsia="fi-FI"/>
              </w:rPr>
              <w:t>DC_</w:t>
            </w:r>
            <w:r>
              <w:rPr>
                <w:rFonts w:eastAsia="MS Mincho" w:cs="Arial"/>
                <w:b w:val="0"/>
                <w:lang w:val="en-US" w:eastAsia="ja-JP"/>
              </w:rPr>
              <w:t>1A-3A-7A-28A_n78A</w:t>
            </w:r>
          </w:p>
          <w:p w:rsidR="00E657D9" w:rsidRDefault="00E657D9">
            <w:pPr>
              <w:pStyle w:val="TAH"/>
              <w:rPr>
                <w:rFonts w:eastAsia="MS Mincho" w:cs="Arial"/>
                <w:b w:val="0"/>
                <w:lang w:val="en-US" w:eastAsia="ja-JP"/>
              </w:rPr>
            </w:pPr>
            <w:r>
              <w:rPr>
                <w:rFonts w:eastAsia="MS Mincho" w:cs="Arial"/>
                <w:b w:val="0"/>
                <w:lang w:val="en-US" w:eastAsia="ja-JP"/>
              </w:rPr>
              <w:t>DC_1A-3A-7C-28A_n78A</w:t>
            </w:r>
          </w:p>
          <w:p w:rsidR="00E657D9" w:rsidRDefault="00E657D9">
            <w:pPr>
              <w:pStyle w:val="TAC"/>
              <w:rPr>
                <w:rFonts w:eastAsia="MS Mincho" w:cs="Arial"/>
                <w:lang w:val="en-US" w:eastAsia="ja-JP"/>
              </w:rPr>
            </w:pPr>
            <w:r>
              <w:rPr>
                <w:rFonts w:eastAsia="MS Mincho" w:cs="Arial"/>
                <w:lang w:val="en-US" w:eastAsia="ja-JP"/>
              </w:rPr>
              <w:t>DC_1A-3C-7A-28A_n78A</w:t>
            </w:r>
          </w:p>
          <w:p w:rsidR="00E657D9" w:rsidRDefault="00E657D9">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rPr>
                <w:lang w:val="en-US" w:eastAsia="fi-FI"/>
              </w:rPr>
            </w:pPr>
            <w:r>
              <w:t>DC_3A_n78A</w:t>
            </w:r>
          </w:p>
          <w:p w:rsidR="00E657D9" w:rsidRDefault="00E657D9">
            <w:pPr>
              <w:pStyle w:val="TAC"/>
            </w:pPr>
            <w:r>
              <w:rPr>
                <w:lang w:val="en-US" w:eastAsia="fi-FI"/>
              </w:rPr>
              <w:t>DC_3C_n78A</w:t>
            </w:r>
          </w:p>
          <w:p w:rsidR="00E657D9" w:rsidRDefault="00E657D9">
            <w:pPr>
              <w:pStyle w:val="TAC"/>
            </w:pPr>
            <w:r>
              <w:t>DC_7A_n78A</w:t>
            </w:r>
          </w:p>
          <w:p w:rsidR="00E657D9" w:rsidRDefault="00E657D9">
            <w:pPr>
              <w:pStyle w:val="TAC"/>
            </w:pPr>
            <w:r>
              <w:rPr>
                <w:lang w:eastAsia="fi-FI"/>
              </w:rPr>
              <w:t>DC_7C_n78A</w:t>
            </w:r>
          </w:p>
          <w:p w:rsidR="00E657D9" w:rsidRDefault="00E657D9">
            <w:pPr>
              <w:pStyle w:val="TAC"/>
            </w:pPr>
            <w: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rsidR="00E657D9" w:rsidRDefault="00E657D9">
            <w:pPr>
              <w:pStyle w:val="TAC"/>
              <w:keepNext w:val="0"/>
              <w:rPr>
                <w:rFonts w:eastAsia="Malgun Gothic" w:cs="Arial"/>
                <w:szCs w:val="18"/>
                <w:lang w:eastAsia="ko-KR"/>
              </w:rPr>
            </w:pPr>
            <w:r>
              <w:rPr>
                <w:rFonts w:eastAsia="Malgun Gothic" w:cs="Arial"/>
                <w:szCs w:val="18"/>
                <w:lang w:eastAsia="ko-KR"/>
              </w:rPr>
              <w:t>DC_1A-3A-7C_n28A-n78A</w:t>
            </w:r>
          </w:p>
          <w:p w:rsidR="00E657D9" w:rsidRDefault="00E657D9">
            <w:pPr>
              <w:pStyle w:val="TAC"/>
              <w:keepNext w:val="0"/>
              <w:rPr>
                <w:rFonts w:eastAsia="Malgun Gothic" w:cs="Arial"/>
                <w:szCs w:val="18"/>
                <w:lang w:eastAsia="ko-KR"/>
              </w:rPr>
            </w:pPr>
            <w:r>
              <w:rPr>
                <w:rFonts w:eastAsia="Malgun Gothic" w:cs="Arial"/>
                <w:szCs w:val="18"/>
                <w:lang w:eastAsia="ko-KR"/>
              </w:rPr>
              <w:t>DC_1A-3C-7A_n28A-n78A</w:t>
            </w:r>
          </w:p>
          <w:p w:rsidR="00E657D9" w:rsidRDefault="00E657D9">
            <w:pPr>
              <w:pStyle w:val="TAC"/>
              <w:keepNext w:val="0"/>
              <w:rPr>
                <w:rFonts w:eastAsia="SimSun"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DC_1A_n28A</w:t>
            </w:r>
          </w:p>
          <w:p w:rsidR="00E657D9" w:rsidRDefault="00E657D9">
            <w:pPr>
              <w:pStyle w:val="TAC"/>
            </w:pPr>
            <w:r>
              <w:t>DC_1A_n78A</w:t>
            </w:r>
          </w:p>
          <w:p w:rsidR="00E657D9" w:rsidRDefault="00E657D9">
            <w:pPr>
              <w:pStyle w:val="TAC"/>
              <w:keepNext w:val="0"/>
              <w:rPr>
                <w:rFonts w:eastAsia="Malgun Gothic"/>
                <w:lang w:eastAsia="ko-KR"/>
              </w:rPr>
            </w:pPr>
            <w:r>
              <w:t>DC_3A_n28A</w:t>
            </w:r>
          </w:p>
          <w:p w:rsidR="00E657D9" w:rsidRDefault="00E657D9">
            <w:pPr>
              <w:pStyle w:val="TAC"/>
              <w:rPr>
                <w:rFonts w:eastAsia="SimSun"/>
              </w:rPr>
            </w:pPr>
            <w:r>
              <w:rPr>
                <w:rFonts w:eastAsia="Malgun Gothic"/>
                <w:lang w:eastAsia="ko-KR"/>
              </w:rPr>
              <w:t>DC_3C_n28A</w:t>
            </w:r>
          </w:p>
          <w:p w:rsidR="00E657D9" w:rsidRDefault="00E657D9">
            <w:pPr>
              <w:pStyle w:val="TAC"/>
            </w:pPr>
            <w:r>
              <w:t>DC_3A_n78A</w:t>
            </w:r>
          </w:p>
          <w:p w:rsidR="00E657D9" w:rsidRDefault="00E657D9">
            <w:pPr>
              <w:pStyle w:val="TAC"/>
            </w:pPr>
            <w:r>
              <w:t>DC_7A_n28A</w:t>
            </w:r>
          </w:p>
          <w:p w:rsidR="00E657D9" w:rsidRDefault="00E657D9">
            <w:pPr>
              <w:pStyle w:val="TAC"/>
              <w:keepNext w:val="0"/>
              <w:rPr>
                <w:rFonts w:eastAsia="Malgun Gothic"/>
                <w:lang w:eastAsia="ko-KR"/>
              </w:rPr>
            </w:pPr>
            <w:r>
              <w:t>DC_7A_n78A</w:t>
            </w:r>
          </w:p>
          <w:p w:rsidR="00E657D9" w:rsidRDefault="00E657D9">
            <w:pPr>
              <w:pStyle w:val="TAC"/>
              <w:rPr>
                <w:rFonts w:eastAsia="Malgun Gothic"/>
                <w:lang w:eastAsia="ko-KR"/>
              </w:rPr>
            </w:pPr>
            <w:r>
              <w:rPr>
                <w:rFonts w:eastAsia="Malgun Gothic"/>
                <w:lang w:eastAsia="ko-KR"/>
              </w:rPr>
              <w:t>DC_7C_n28A</w:t>
            </w:r>
          </w:p>
          <w:p w:rsidR="00E657D9" w:rsidRDefault="00E657D9">
            <w:pPr>
              <w:pStyle w:val="TAC"/>
              <w:rPr>
                <w:rFonts w:eastAsia="SimSun"/>
              </w:rPr>
            </w:pPr>
            <w:r>
              <w:rPr>
                <w:rFonts w:eastAsia="Malgun Gothic"/>
                <w:lang w:eastAsia="ko-KR"/>
              </w:rPr>
              <w:t>DC_7C_n78A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DC_1A-3A-18A-42A_n77A</w:t>
            </w:r>
          </w:p>
          <w:p w:rsidR="00E657D9" w:rsidRDefault="00E657D9">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DC_1A_n77A</w:t>
            </w:r>
          </w:p>
          <w:p w:rsidR="00E657D9" w:rsidRDefault="00E657D9">
            <w:pPr>
              <w:pStyle w:val="TAC"/>
            </w:pPr>
            <w:r>
              <w:t>DC_3A_n77A</w:t>
            </w:r>
          </w:p>
          <w:p w:rsidR="00E657D9" w:rsidRDefault="00E657D9">
            <w:pPr>
              <w:pStyle w:val="TAC"/>
            </w:pPr>
            <w:r>
              <w:t>DC_18A_n77A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pPr>
            <w:r>
              <w:t>DC_1A-3A-18A-42A_n78A</w:t>
            </w:r>
          </w:p>
          <w:p w:rsidR="00E657D9" w:rsidRDefault="00E657D9">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DC_1A_n78A</w:t>
            </w:r>
          </w:p>
          <w:p w:rsidR="00E657D9" w:rsidRDefault="00E657D9">
            <w:pPr>
              <w:pStyle w:val="TAC"/>
            </w:pPr>
            <w:r>
              <w:t>DC_3A_n78A</w:t>
            </w:r>
          </w:p>
          <w:p w:rsidR="00E657D9" w:rsidRDefault="00E657D9">
            <w:pPr>
              <w:pStyle w:val="TAC"/>
            </w:pPr>
            <w:r>
              <w:t>DC_18A_n78A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297" w:author="Nokia" w:date="2019-10-02T13:17:00Z"/>
              </w:rPr>
            </w:pPr>
            <w:r>
              <w:t>DC_1A-3A-18A-42A_n79A</w:t>
            </w:r>
          </w:p>
          <w:p w:rsidR="00E657D9" w:rsidRDefault="00E657D9">
            <w:pPr>
              <w:pStyle w:val="TAC"/>
              <w:keepNext w:val="0"/>
              <w:rPr>
                <w:rFonts w:eastAsia="Malgun Gothic" w:cs="Arial"/>
                <w:szCs w:val="18"/>
                <w:lang w:eastAsia="ko-KR"/>
              </w:rPr>
            </w:pPr>
            <w:ins w:id="298" w:author="Nokia" w:date="2019-10-02T13:17:00Z">
              <w:r>
                <w:t>DC_1A-3A-18A-42C_n79A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DC_1A_n79A</w:t>
            </w:r>
          </w:p>
          <w:p w:rsidR="00E657D9" w:rsidRDefault="00E657D9">
            <w:pPr>
              <w:pStyle w:val="TAC"/>
            </w:pPr>
            <w:r>
              <w:t>DC_3A_n79A</w:t>
            </w:r>
          </w:p>
          <w:p w:rsidR="00E657D9" w:rsidRDefault="00E657D9">
            <w:pPr>
              <w:pStyle w:val="TAC"/>
            </w:pPr>
            <w:r>
              <w:t>DC_18A_n79A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299" w:author="Nokia" w:date="2019-10-02T13:17:00Z">
              <w:r>
                <w:delText>DC_1A-3A-18A-42C_n79A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del w:id="300" w:author="Nokia" w:date="2019-10-02T13:17:00Z"/>
                <w:rFonts w:eastAsia="SimSun"/>
              </w:rPr>
            </w:pPr>
            <w:del w:id="301" w:author="Nokia" w:date="2019-10-02T13:17:00Z">
              <w:r>
                <w:delText>DC_1A_n79A</w:delText>
              </w:r>
            </w:del>
          </w:p>
          <w:p w:rsidR="00E657D9" w:rsidRDefault="00E657D9">
            <w:pPr>
              <w:pStyle w:val="TAC"/>
              <w:rPr>
                <w:del w:id="302" w:author="Nokia" w:date="2019-10-02T13:17:00Z"/>
              </w:rPr>
            </w:pPr>
            <w:del w:id="303" w:author="Nokia" w:date="2019-10-02T13:17:00Z">
              <w:r>
                <w:delText>DC_3A_n79A</w:delText>
              </w:r>
            </w:del>
          </w:p>
          <w:p w:rsidR="00E657D9" w:rsidRDefault="00E657D9">
            <w:pPr>
              <w:pStyle w:val="TAC"/>
            </w:pPr>
            <w:del w:id="304" w:author="Nokia" w:date="2019-10-02T13:17:00Z">
              <w:r>
                <w:delText>DC_18A_n79A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lastRenderedPageBreak/>
              <w:t>DC_1A-3A-19A-21A_n77A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p w:rsidR="00E657D9" w:rsidRDefault="00E657D9">
            <w:pPr>
              <w:pStyle w:val="TAC"/>
            </w:pPr>
            <w: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DC_1A-3A-19A-21A_n78A</w:t>
            </w:r>
            <w:r>
              <w:rPr>
                <w:rFonts w:cs="Arial"/>
                <w:vertAlign w:val="superscript"/>
                <w:lang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p w:rsidR="00E657D9" w:rsidRDefault="00E657D9">
            <w:pPr>
              <w:pStyle w:val="TAC"/>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rsidR="00E657D9" w:rsidRDefault="00E657D9">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p w:rsidR="00E657D9" w:rsidRDefault="00E657D9">
            <w:pPr>
              <w:pStyle w:val="TAC"/>
            </w:pPr>
            <w: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1A-3A-19A-42A_n77C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pPr>
            <w:r>
              <w:t>DC_19A_n77A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1A-3A-19A-42A_n78C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DC_1A_n78A</w:t>
            </w:r>
          </w:p>
          <w:p w:rsidR="00E657D9" w:rsidRDefault="00E657D9">
            <w:pPr>
              <w:pStyle w:val="TAC"/>
            </w:pPr>
            <w:r>
              <w:t>DC_3A_n78A</w:t>
            </w:r>
          </w:p>
          <w:p w:rsidR="00E657D9" w:rsidRDefault="00E657D9">
            <w:pPr>
              <w:pStyle w:val="TAC"/>
            </w:pPr>
            <w:r>
              <w:t>DC_19A_n78A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DC_1A-3A-19A-42A_n79A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1A-3A-19A-42A_n79C</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rsidR="00E657D9" w:rsidRDefault="00E657D9">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pPr>
            <w:r>
              <w:t>DC_1A_n79A</w:t>
            </w:r>
          </w:p>
          <w:p w:rsidR="00E657D9" w:rsidRDefault="00E657D9">
            <w:pPr>
              <w:pStyle w:val="TAC"/>
            </w:pPr>
            <w:r>
              <w:t>DC_3A_n79A</w:t>
            </w:r>
          </w:p>
          <w:p w:rsidR="00E657D9" w:rsidRDefault="00E657D9">
            <w:pPr>
              <w:pStyle w:val="TAC"/>
            </w:pPr>
            <w: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DC_1A-3A-21A-42A_n77A</w:t>
            </w:r>
          </w:p>
          <w:p w:rsidR="00E657D9" w:rsidRDefault="00E657D9">
            <w:pPr>
              <w:pStyle w:val="TAC"/>
              <w:keepNext w:val="0"/>
              <w:rPr>
                <w:rFonts w:cs="Arial"/>
              </w:rPr>
            </w:pPr>
            <w:r>
              <w:rPr>
                <w:rFonts w:cs="Arial"/>
              </w:rPr>
              <w:t>DC_1A-3A-21A-42A_n77C</w:t>
            </w:r>
          </w:p>
          <w:p w:rsidR="00E657D9" w:rsidRDefault="00E657D9">
            <w:pPr>
              <w:pStyle w:val="TAC"/>
              <w:keepNext w:val="0"/>
              <w:rPr>
                <w:rFonts w:cs="Arial"/>
              </w:rPr>
            </w:pPr>
            <w:r>
              <w:rPr>
                <w:rFonts w:cs="Arial"/>
              </w:rPr>
              <w:t>DC_1A-3A-21A-42C_n77A</w:t>
            </w:r>
          </w:p>
          <w:p w:rsidR="00E657D9" w:rsidRDefault="00E657D9">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SimSun"/>
              </w:rPr>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rPr>
                <w:rFonts w:eastAsia="Malgun Gothic"/>
                <w:lang w:eastAsia="ko-KR"/>
              </w:rPr>
            </w:pPr>
            <w:r>
              <w:t>DC_</w:t>
            </w:r>
            <w:r>
              <w:rPr>
                <w:rFonts w:eastAsia="Malgun Gothic"/>
              </w:rPr>
              <w:t>21A_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SimSun" w:cs="Arial"/>
              </w:rPr>
            </w:pPr>
            <w:r>
              <w:rPr>
                <w:rFonts w:cs="Arial"/>
              </w:rPr>
              <w:t>DC_1A-3A-21A-42A_n7</w:t>
            </w:r>
            <w:r>
              <w:rPr>
                <w:rFonts w:cs="Arial"/>
                <w:lang w:eastAsia="zh-CN"/>
              </w:rPr>
              <w:t>8</w:t>
            </w:r>
            <w:r>
              <w:rPr>
                <w:rFonts w:cs="Arial"/>
              </w:rPr>
              <w:t>A</w:t>
            </w:r>
          </w:p>
          <w:p w:rsidR="00E657D9" w:rsidRDefault="00E657D9">
            <w:pPr>
              <w:pStyle w:val="TAC"/>
              <w:keepNext w:val="0"/>
              <w:rPr>
                <w:rFonts w:cs="Arial"/>
              </w:rPr>
            </w:pPr>
            <w:r>
              <w:rPr>
                <w:rFonts w:cs="Arial"/>
              </w:rPr>
              <w:t>DC_1A-3A-21A-42A_n7</w:t>
            </w:r>
            <w:r>
              <w:rPr>
                <w:rFonts w:cs="Arial"/>
                <w:lang w:eastAsia="zh-CN"/>
              </w:rPr>
              <w:t>8</w:t>
            </w:r>
            <w:r>
              <w:rPr>
                <w:rFonts w:cs="Arial"/>
              </w:rPr>
              <w:t>C</w:t>
            </w:r>
          </w:p>
          <w:p w:rsidR="00E657D9" w:rsidRDefault="00E657D9">
            <w:pPr>
              <w:pStyle w:val="TAC"/>
              <w:keepNext w:val="0"/>
              <w:rPr>
                <w:rFonts w:cs="Arial"/>
              </w:rPr>
            </w:pPr>
            <w:r>
              <w:rPr>
                <w:rFonts w:cs="Arial"/>
              </w:rPr>
              <w:t>DC_1A-3A-21A-42C_n7</w:t>
            </w:r>
            <w:r>
              <w:rPr>
                <w:rFonts w:cs="Arial"/>
                <w:lang w:eastAsia="zh-CN"/>
              </w:rPr>
              <w:t>8</w:t>
            </w:r>
            <w:r>
              <w:rPr>
                <w:rFonts w:cs="Arial"/>
              </w:rPr>
              <w:t>A</w:t>
            </w:r>
          </w:p>
          <w:p w:rsidR="00E657D9" w:rsidRDefault="00E657D9">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rFonts w:eastAsia="Malgun Gothic"/>
              </w:rPr>
              <w:t>3A_</w:t>
            </w:r>
            <w:r>
              <w:t>n</w:t>
            </w:r>
            <w:r>
              <w:rPr>
                <w:rFonts w:eastAsia="Malgun Gothic"/>
              </w:rPr>
              <w:t>7</w:t>
            </w:r>
            <w:r>
              <w:rPr>
                <w:lang w:eastAsia="zh-CN"/>
              </w:rPr>
              <w:t>8</w:t>
            </w:r>
            <w:r>
              <w:t>A</w:t>
            </w:r>
          </w:p>
          <w:p w:rsidR="00E657D9" w:rsidRDefault="00E657D9">
            <w:pPr>
              <w:pStyle w:val="TAC"/>
              <w:keepNext w:val="0"/>
            </w:pPr>
            <w:r>
              <w:t>DC_</w:t>
            </w:r>
            <w:r>
              <w:rPr>
                <w:rFonts w:eastAsia="Malgun Gothic"/>
              </w:rPr>
              <w:t>21A_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rPr>
              <w:t>DC_1A-3A-21A-42A_n7</w:t>
            </w:r>
            <w:r>
              <w:rPr>
                <w:rFonts w:cs="Arial"/>
                <w:lang w:eastAsia="zh-CN"/>
              </w:rPr>
              <w:t>9</w:t>
            </w:r>
            <w:r>
              <w:rPr>
                <w:rFonts w:cs="Arial"/>
              </w:rPr>
              <w:t>A</w:t>
            </w:r>
          </w:p>
          <w:p w:rsidR="00E657D9" w:rsidRDefault="00E657D9">
            <w:pPr>
              <w:pStyle w:val="TAC"/>
              <w:keepNext w:val="0"/>
              <w:rPr>
                <w:rFonts w:cs="Arial"/>
              </w:rPr>
            </w:pPr>
            <w:r>
              <w:rPr>
                <w:rFonts w:cs="Arial"/>
              </w:rPr>
              <w:t>DC_1A-3A-21A-42A_n7</w:t>
            </w:r>
            <w:r>
              <w:rPr>
                <w:rFonts w:cs="Arial"/>
                <w:lang w:eastAsia="zh-CN"/>
              </w:rPr>
              <w:t>9</w:t>
            </w:r>
            <w:r>
              <w:rPr>
                <w:rFonts w:cs="Arial"/>
              </w:rPr>
              <w:t>C</w:t>
            </w:r>
          </w:p>
          <w:p w:rsidR="00E657D9" w:rsidRDefault="00E657D9">
            <w:pPr>
              <w:pStyle w:val="TAC"/>
              <w:keepNext w:val="0"/>
              <w:rPr>
                <w:rFonts w:cs="Arial"/>
              </w:rPr>
            </w:pPr>
            <w:r>
              <w:rPr>
                <w:rFonts w:cs="Arial"/>
              </w:rPr>
              <w:t>DC_1A-3A-21A-42C_n7</w:t>
            </w:r>
            <w:r>
              <w:rPr>
                <w:rFonts w:cs="Arial"/>
                <w:lang w:eastAsia="zh-CN"/>
              </w:rPr>
              <w:t>9</w:t>
            </w:r>
            <w:r>
              <w:rPr>
                <w:rFonts w:cs="Arial"/>
              </w:rPr>
              <w:t>A</w:t>
            </w:r>
          </w:p>
          <w:p w:rsidR="00E657D9" w:rsidRDefault="00E657D9">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rFonts w:eastAsia="Malgun Gothic"/>
              </w:rPr>
              <w:t>3A_</w:t>
            </w:r>
            <w:r>
              <w:t>n</w:t>
            </w:r>
            <w:r>
              <w:rPr>
                <w:rFonts w:eastAsia="Malgun Gothic"/>
              </w:rPr>
              <w:t>7</w:t>
            </w:r>
            <w:r>
              <w:rPr>
                <w:lang w:eastAsia="zh-CN"/>
              </w:rPr>
              <w:t>9</w:t>
            </w:r>
            <w:r>
              <w:t>A</w:t>
            </w:r>
          </w:p>
          <w:p w:rsidR="00E657D9" w:rsidRDefault="00E657D9">
            <w:pPr>
              <w:pStyle w:val="TAC"/>
              <w:keepNext w:val="0"/>
            </w:pPr>
            <w:r>
              <w:t>DC_</w:t>
            </w:r>
            <w:r>
              <w:rPr>
                <w:rFonts w:eastAsia="Malgun Gothic"/>
              </w:rPr>
              <w:t>21A_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DC_3A_n77A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DC_3A_n78A</w:t>
            </w:r>
          </w:p>
          <w:p w:rsidR="00E657D9" w:rsidRDefault="00E657D9">
            <w:pPr>
              <w:pStyle w:val="TAC"/>
              <w:keepNext w:val="0"/>
            </w:pPr>
            <w:r>
              <w:rPr>
                <w:lang w:eastAsia="ko-KR"/>
              </w:rPr>
              <w:t>DC_3A_n79A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05" w:author="Nokia" w:date="2019-10-02T13:21:00Z"/>
                <w:rFonts w:cs="Arial"/>
                <w:lang w:val="en-US" w:eastAsia="zh-CN"/>
              </w:rPr>
            </w:pPr>
            <w:r>
              <w:rPr>
                <w:rFonts w:cs="Arial"/>
                <w:lang w:val="en-US" w:eastAsia="zh-CN"/>
              </w:rPr>
              <w:t>DC_1A-3A-28A_n5A-n78A</w:t>
            </w:r>
          </w:p>
          <w:p w:rsidR="00E657D9" w:rsidRDefault="00E657D9">
            <w:pPr>
              <w:pStyle w:val="TAC"/>
              <w:keepNext w:val="0"/>
              <w:rPr>
                <w:rFonts w:cs="Arial"/>
                <w:lang w:eastAsia="ko-KR"/>
              </w:rPr>
            </w:pPr>
            <w:ins w:id="306" w:author="Nokia" w:date="2019-10-02T13:21:00Z">
              <w:r>
                <w:rPr>
                  <w:rFonts w:cs="Arial"/>
                  <w:lang w:val="en-US" w:eastAsia="zh-CN"/>
                </w:rPr>
                <w:t>DC_1A-3C-28A_n5A-n78A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07" w:author="Nokia" w:date="2019-10-02T13:21:00Z"/>
                <w:rFonts w:cs="Arial"/>
                <w:lang w:val="en-US" w:eastAsia="zh-CN"/>
              </w:rPr>
            </w:pPr>
            <w:r>
              <w:rPr>
                <w:rFonts w:cs="Arial"/>
                <w:lang w:val="en-US" w:eastAsia="zh-CN"/>
              </w:rPr>
              <w:t>DC_3A_n5A</w:t>
            </w:r>
          </w:p>
          <w:p w:rsidR="00E657D9" w:rsidRDefault="00E657D9">
            <w:pPr>
              <w:pStyle w:val="TAC"/>
              <w:keepNext w:val="0"/>
              <w:rPr>
                <w:ins w:id="308" w:author="Nokia" w:date="2019-10-02T13:21:00Z"/>
                <w:rFonts w:cs="Arial"/>
                <w:lang w:val="en-US" w:eastAsia="zh-CN"/>
              </w:rPr>
            </w:pPr>
            <w:ins w:id="309" w:author="Nokia" w:date="2019-10-02T13:21:00Z">
              <w:r>
                <w:rPr>
                  <w:rFonts w:cs="Arial"/>
                  <w:lang w:val="en-US" w:eastAsia="zh-CN"/>
                </w:rPr>
                <w:t>DC_3C_n5A</w:t>
              </w:r>
            </w:ins>
            <w:r>
              <w:rPr>
                <w:rFonts w:cs="Arial"/>
                <w:lang w:val="en-US" w:eastAsia="zh-CN"/>
              </w:rPr>
              <w:br/>
              <w:t xml:space="preserve">DC_3A_n78A </w:t>
            </w:r>
          </w:p>
          <w:p w:rsidR="00E657D9" w:rsidRDefault="00E657D9">
            <w:pPr>
              <w:pStyle w:val="TAC"/>
              <w:keepNext w:val="0"/>
              <w:rPr>
                <w:rFonts w:cs="Arial"/>
                <w:lang w:val="en-US" w:eastAsia="zh-CN"/>
              </w:rPr>
            </w:pPr>
            <w:ins w:id="310" w:author="Nokia" w:date="2019-10-02T13:21:00Z">
              <w:r>
                <w:rPr>
                  <w:rFonts w:cs="Arial"/>
                  <w:lang w:val="en-US" w:eastAsia="zh-CN"/>
                </w:rPr>
                <w:t>DC_3C_n78A</w:t>
              </w:r>
            </w:ins>
          </w:p>
          <w:p w:rsidR="00E657D9" w:rsidRDefault="00E657D9">
            <w:pPr>
              <w:pStyle w:val="TAC"/>
              <w:rPr>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ko-KR"/>
              </w:rPr>
            </w:pPr>
            <w:del w:id="311" w:author="Nokia" w:date="2019-10-02T13:21:00Z">
              <w:r>
                <w:rPr>
                  <w:rFonts w:cs="Arial"/>
                  <w:lang w:val="en-US" w:eastAsia="zh-CN"/>
                </w:rPr>
                <w:delText>DC_1A-3C-28A_n5A-n78A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12" w:author="Nokia" w:date="2019-10-02T13:21:00Z"/>
                <w:rFonts w:ascii="Arial" w:hAnsi="Arial" w:cs="Arial"/>
                <w:sz w:val="18"/>
                <w:lang w:val="en-US" w:eastAsia="zh-CN"/>
              </w:rPr>
            </w:pPr>
            <w:del w:id="313" w:author="Nokia" w:date="2019-10-02T13:21: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14" w:author="Nokia" w:date="2019-10-02T13:21:00Z"/>
                <w:rFonts w:ascii="Arial" w:hAnsi="Arial" w:cs="Arial"/>
                <w:sz w:val="18"/>
                <w:lang w:val="en-US" w:eastAsia="zh-CN"/>
              </w:rPr>
            </w:pPr>
            <w:del w:id="315" w:author="Nokia" w:date="2019-10-02T13:21:00Z">
              <w:r>
                <w:rPr>
                  <w:rFonts w:cs="Arial"/>
                  <w:lang w:val="en-US" w:eastAsia="zh-CN"/>
                </w:rPr>
                <w:delText>DC_3C_n5A</w:delText>
              </w:r>
              <w:r>
                <w:rPr>
                  <w:rFonts w:cs="Arial"/>
                  <w:lang w:val="en-US" w:eastAsia="zh-CN"/>
                </w:rPr>
                <w:br/>
                <w:delText xml:space="preserve">DC_3C_n78A </w:delText>
              </w:r>
            </w:del>
          </w:p>
          <w:p w:rsidR="00E657D9" w:rsidRDefault="00E657D9">
            <w:pPr>
              <w:pStyle w:val="TAC"/>
              <w:rPr>
                <w:lang w:eastAsia="ko-KR"/>
              </w:rPr>
            </w:pPr>
            <w:del w:id="316" w:author="Nokia" w:date="2019-10-02T13:21: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DC_1A-3A-28A-42A_n77A</w:t>
            </w:r>
          </w:p>
          <w:p w:rsidR="00E657D9" w:rsidRDefault="00E657D9">
            <w:pPr>
              <w:pStyle w:val="TAC"/>
              <w:keepNext w:val="0"/>
              <w:rPr>
                <w:rFonts w:cs="Arial"/>
                <w:szCs w:val="18"/>
                <w:lang w:eastAsia="ja-JP"/>
              </w:rPr>
            </w:pPr>
            <w:r>
              <w:rPr>
                <w:rFonts w:cs="Arial"/>
                <w:szCs w:val="18"/>
                <w:lang w:eastAsia="ja-JP"/>
              </w:rPr>
              <w:t>DC_1A-3A-28A-42A_n77C</w:t>
            </w:r>
          </w:p>
          <w:p w:rsidR="00E657D9" w:rsidRDefault="00E657D9">
            <w:pPr>
              <w:pStyle w:val="TAC"/>
              <w:keepNext w:val="0"/>
              <w:rPr>
                <w:rFonts w:cs="Arial"/>
              </w:rPr>
            </w:pPr>
            <w:r>
              <w:rPr>
                <w:rFonts w:cs="Arial"/>
              </w:rPr>
              <w:t>DC_1A-3A-2</w:t>
            </w:r>
            <w:r>
              <w:rPr>
                <w:rFonts w:cs="Arial"/>
                <w:lang w:eastAsia="zh-CN"/>
              </w:rPr>
              <w:t>8</w:t>
            </w:r>
            <w:r>
              <w:rPr>
                <w:rFonts w:cs="Arial"/>
              </w:rPr>
              <w:t>A-42C_n77A</w:t>
            </w:r>
          </w:p>
          <w:p w:rsidR="00E657D9" w:rsidRDefault="00E657D9">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77</w:t>
            </w:r>
            <w:r>
              <w:t>A</w:t>
            </w:r>
          </w:p>
          <w:p w:rsidR="00E657D9" w:rsidRDefault="00E657D9">
            <w:pPr>
              <w:pStyle w:val="TAC"/>
              <w:keepNext w:val="0"/>
            </w:pPr>
            <w:r>
              <w:t>DC_</w:t>
            </w:r>
            <w:r>
              <w:rPr>
                <w:rFonts w:eastAsia="Malgun Gothic"/>
              </w:rPr>
              <w:t>3A_</w:t>
            </w:r>
            <w:r>
              <w:t>n</w:t>
            </w:r>
            <w:r>
              <w:rPr>
                <w:rFonts w:eastAsia="Malgun Gothic"/>
              </w:rPr>
              <w:t>77</w:t>
            </w:r>
            <w:r>
              <w:t>A</w:t>
            </w:r>
          </w:p>
          <w:p w:rsidR="00E657D9" w:rsidRDefault="00E657D9">
            <w:pPr>
              <w:pStyle w:val="TAC"/>
              <w:keepNext w:val="0"/>
            </w:pPr>
            <w:r>
              <w:t>DC_</w:t>
            </w:r>
            <w:r>
              <w:rPr>
                <w:rFonts w:eastAsia="Malgun Gothic"/>
              </w:rPr>
              <w:t>28A_</w:t>
            </w:r>
            <w:r>
              <w:t>n</w:t>
            </w:r>
            <w:r>
              <w:rPr>
                <w:rFonts w:eastAsia="Malgun Gothic"/>
              </w:rPr>
              <w:t>77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DC_1A-3A-28A-42A_n78A</w:t>
            </w:r>
          </w:p>
          <w:p w:rsidR="00E657D9" w:rsidRDefault="00E657D9">
            <w:pPr>
              <w:pStyle w:val="TAC"/>
              <w:keepNext w:val="0"/>
              <w:rPr>
                <w:rFonts w:cs="Arial"/>
                <w:szCs w:val="18"/>
                <w:lang w:eastAsia="ja-JP"/>
              </w:rPr>
            </w:pPr>
            <w:r>
              <w:rPr>
                <w:rFonts w:cs="Arial"/>
                <w:szCs w:val="18"/>
                <w:lang w:eastAsia="ja-JP"/>
              </w:rPr>
              <w:t>DC_1A-3A-28A-42A_n78C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78</w:t>
            </w:r>
            <w:r>
              <w:t>A</w:t>
            </w:r>
          </w:p>
          <w:p w:rsidR="00E657D9" w:rsidRDefault="00E657D9">
            <w:pPr>
              <w:pStyle w:val="TAC"/>
              <w:keepNext w:val="0"/>
            </w:pPr>
            <w:r>
              <w:t>DC_</w:t>
            </w:r>
            <w:r>
              <w:rPr>
                <w:rFonts w:eastAsia="Malgun Gothic"/>
              </w:rPr>
              <w:t>3A_</w:t>
            </w:r>
            <w:r>
              <w:t>n</w:t>
            </w:r>
            <w:r>
              <w:rPr>
                <w:rFonts w:eastAsia="Malgun Gothic"/>
              </w:rPr>
              <w:t>78</w:t>
            </w:r>
            <w:r>
              <w:t>A</w:t>
            </w:r>
          </w:p>
          <w:p w:rsidR="00E657D9" w:rsidRDefault="00E657D9">
            <w:pPr>
              <w:pStyle w:val="TAC"/>
              <w:keepNext w:val="0"/>
            </w:pPr>
            <w:r>
              <w:t>DC_</w:t>
            </w:r>
            <w:r>
              <w:rPr>
                <w:rFonts w:eastAsia="Malgun Gothic"/>
              </w:rPr>
              <w:t>28A_</w:t>
            </w:r>
            <w:r>
              <w:t>n</w:t>
            </w:r>
            <w:r>
              <w:rPr>
                <w:rFonts w:eastAsia="Malgun Gothic"/>
              </w:rPr>
              <w:t>78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DC_1A-3A-28A-42A_n79A</w:t>
            </w:r>
          </w:p>
          <w:p w:rsidR="00E657D9" w:rsidRDefault="00E657D9">
            <w:pPr>
              <w:pStyle w:val="TAC"/>
              <w:keepNext w:val="0"/>
              <w:rPr>
                <w:rFonts w:cs="Arial"/>
                <w:szCs w:val="18"/>
                <w:lang w:eastAsia="ja-JP"/>
              </w:rPr>
            </w:pPr>
            <w:r>
              <w:rPr>
                <w:rFonts w:cs="Arial"/>
                <w:szCs w:val="18"/>
                <w:lang w:eastAsia="ja-JP"/>
              </w:rPr>
              <w:lastRenderedPageBreak/>
              <w:t>DC_1A-3A-28A-42A_n79C</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rsidR="00E657D9" w:rsidRDefault="00E657D9">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lastRenderedPageBreak/>
              <w:t>DC_</w:t>
            </w:r>
            <w:r>
              <w:rPr>
                <w:rFonts w:eastAsia="Malgun Gothic"/>
              </w:rPr>
              <w:t>1A_</w:t>
            </w:r>
            <w:r>
              <w:t>n</w:t>
            </w:r>
            <w:r>
              <w:rPr>
                <w:rFonts w:eastAsia="Malgun Gothic"/>
              </w:rPr>
              <w:t>79</w:t>
            </w:r>
            <w:r>
              <w:t>A</w:t>
            </w:r>
          </w:p>
          <w:p w:rsidR="00E657D9" w:rsidRDefault="00E657D9">
            <w:pPr>
              <w:pStyle w:val="TAC"/>
              <w:keepNext w:val="0"/>
            </w:pPr>
            <w:r>
              <w:lastRenderedPageBreak/>
              <w:t>DC_</w:t>
            </w:r>
            <w:r>
              <w:rPr>
                <w:rFonts w:eastAsia="Malgun Gothic"/>
              </w:rPr>
              <w:t>3A_</w:t>
            </w:r>
            <w:r>
              <w:t>n</w:t>
            </w:r>
            <w:r>
              <w:rPr>
                <w:rFonts w:eastAsia="Malgun Gothic"/>
              </w:rPr>
              <w:t>79</w:t>
            </w:r>
            <w:r>
              <w:t>A</w:t>
            </w:r>
          </w:p>
          <w:p w:rsidR="00E657D9" w:rsidRDefault="00E657D9">
            <w:pPr>
              <w:pStyle w:val="TAC"/>
              <w:keepNext w:val="0"/>
            </w:pPr>
            <w:r>
              <w:t>DC_</w:t>
            </w:r>
            <w:r>
              <w:rPr>
                <w:rFonts w:eastAsia="Malgun Gothic"/>
              </w:rPr>
              <w:t>28A_</w:t>
            </w:r>
            <w:r>
              <w:t>n</w:t>
            </w:r>
            <w:r>
              <w:rPr>
                <w:rFonts w:eastAsia="Malgun Gothic"/>
              </w:rPr>
              <w:t>79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lastRenderedPageBreak/>
              <w:t>DC_1A-3A-41A-42A_n77A</w:t>
            </w:r>
          </w:p>
          <w:p w:rsidR="00E657D9" w:rsidRDefault="00E657D9">
            <w:pPr>
              <w:pStyle w:val="TAC"/>
              <w:rPr>
                <w:rFonts w:cs="Arial"/>
              </w:rPr>
            </w:pPr>
            <w:r>
              <w:t>DC_1A-3A-41A-42C_n77A</w:t>
            </w:r>
          </w:p>
          <w:p w:rsidR="00E657D9" w:rsidRDefault="00E657D9">
            <w:pPr>
              <w:pStyle w:val="TAC"/>
              <w:rPr>
                <w:rFonts w:cs="Arial"/>
              </w:rPr>
            </w:pPr>
            <w:r>
              <w:t>DC_1A-3A-41C-42A_n77A</w:t>
            </w:r>
          </w:p>
          <w:p w:rsidR="00E657D9" w:rsidRDefault="00E657D9">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DC_1A_n77A</w:t>
            </w:r>
          </w:p>
          <w:p w:rsidR="00E657D9" w:rsidRDefault="00E657D9">
            <w:pPr>
              <w:pStyle w:val="TAC"/>
            </w:pPr>
            <w:r>
              <w:t>DC_3A_n77A</w:t>
            </w:r>
          </w:p>
          <w:p w:rsidR="00E657D9" w:rsidRDefault="00E657D9">
            <w:pPr>
              <w:pStyle w:val="TAC"/>
              <w:keepNext w:val="0"/>
            </w:pPr>
            <w:r>
              <w:t>DC_41A_n77A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rPr>
            </w:pPr>
            <w:r>
              <w:t>DC_1A-3A-41A-42A_n78A</w:t>
            </w:r>
          </w:p>
          <w:p w:rsidR="00E657D9" w:rsidRDefault="00E657D9">
            <w:pPr>
              <w:pStyle w:val="TAC"/>
              <w:rPr>
                <w:rFonts w:cs="Arial"/>
              </w:rPr>
            </w:pPr>
            <w:r>
              <w:t>DC_1A-3A-41A-42C_n78A</w:t>
            </w:r>
          </w:p>
          <w:p w:rsidR="00E657D9" w:rsidRDefault="00E657D9">
            <w:pPr>
              <w:pStyle w:val="TAC"/>
              <w:rPr>
                <w:rFonts w:cs="Arial"/>
              </w:rPr>
            </w:pPr>
            <w:r>
              <w:t>DC_1A-3A-41C-42A_n78A</w:t>
            </w:r>
          </w:p>
          <w:p w:rsidR="00E657D9" w:rsidRDefault="00E657D9">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pPr>
            <w:r>
              <w:t>DC_1A_n78A</w:t>
            </w:r>
          </w:p>
          <w:p w:rsidR="00E657D9" w:rsidRDefault="00E657D9">
            <w:pPr>
              <w:pStyle w:val="TAC"/>
            </w:pPr>
            <w:r>
              <w:t>DC_3A_n78A</w:t>
            </w:r>
          </w:p>
          <w:p w:rsidR="00E657D9" w:rsidRDefault="00E657D9">
            <w:pPr>
              <w:pStyle w:val="TAC"/>
            </w:pPr>
            <w:r>
              <w:t>DC_41A_n78A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pPr>
            <w:r>
              <w:rPr>
                <w:lang w:eastAsia="ja-JP"/>
              </w:rPr>
              <w:t>DC_1A-3A-41A-42A_n79A</w:t>
            </w:r>
          </w:p>
          <w:p w:rsidR="00E657D9" w:rsidRDefault="00E657D9">
            <w:pPr>
              <w:pStyle w:val="TAC"/>
            </w:pPr>
            <w:r>
              <w:rPr>
                <w:lang w:eastAsia="ja-JP"/>
              </w:rPr>
              <w:t>DC_1A-3A-41A-42C_n79A</w:t>
            </w:r>
          </w:p>
          <w:p w:rsidR="00E657D9" w:rsidRDefault="00E657D9">
            <w:pPr>
              <w:pStyle w:val="TAC"/>
            </w:pPr>
            <w:r>
              <w:rPr>
                <w:lang w:eastAsia="ja-JP"/>
              </w:rPr>
              <w:t>DC_1A-3A-41C-42A_n79A</w:t>
            </w:r>
          </w:p>
          <w:p w:rsidR="00E657D9" w:rsidRDefault="00E657D9">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ja-JP"/>
              </w:rPr>
            </w:pPr>
            <w:r>
              <w:rPr>
                <w:lang w:val="en-US" w:eastAsia="fi-FI"/>
              </w:rPr>
              <w:t>DC_1A_</w:t>
            </w:r>
            <w:r>
              <w:rPr>
                <w:lang w:val="en-US" w:eastAsia="ja-JP"/>
              </w:rPr>
              <w:t>n79A</w:t>
            </w:r>
          </w:p>
          <w:p w:rsidR="00E657D9" w:rsidRDefault="00E657D9">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rsidR="00E657D9" w:rsidRDefault="00E657D9">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ins w:id="317" w:author="Nokia" w:date="2019-10-02T13:21:00Z"/>
                <w:rFonts w:cs="Arial"/>
                <w:lang w:val="en-US" w:eastAsia="zh-CN"/>
              </w:rPr>
            </w:pPr>
            <w:r>
              <w:rPr>
                <w:rFonts w:cs="Arial"/>
                <w:lang w:val="en-US" w:eastAsia="zh-CN"/>
              </w:rPr>
              <w:t>DC_1A-7A-28A_n5A-n78A</w:t>
            </w:r>
          </w:p>
          <w:p w:rsidR="00E657D9" w:rsidRDefault="00E657D9">
            <w:pPr>
              <w:pStyle w:val="TAC"/>
              <w:rPr>
                <w:lang w:eastAsia="ja-JP"/>
              </w:rPr>
            </w:pPr>
            <w:ins w:id="318" w:author="Nokia" w:date="2019-10-02T13:21:00Z">
              <w:r>
                <w:rPr>
                  <w:rFonts w:cs="Arial"/>
                  <w:lang w:val="en-US" w:eastAsia="zh-CN"/>
                </w:rPr>
                <w:t>DC_1A-7C-28A_n5A-n78A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rsidR="00E657D9" w:rsidRDefault="00E657D9">
            <w:pPr>
              <w:pStyle w:val="TAC"/>
              <w:keepNext w:val="0"/>
              <w:rPr>
                <w:ins w:id="319" w:author="Nokia" w:date="2019-10-02T13:22:00Z"/>
                <w:rFonts w:cs="Arial"/>
                <w:lang w:val="en-US" w:eastAsia="zh-CN"/>
              </w:rPr>
            </w:pPr>
            <w:r>
              <w:rPr>
                <w:rFonts w:cs="Arial"/>
                <w:lang w:val="en-US" w:eastAsia="zh-CN"/>
              </w:rPr>
              <w:t>DC_7A_n5A</w:t>
            </w:r>
          </w:p>
          <w:p w:rsidR="00E657D9" w:rsidRDefault="00E657D9">
            <w:pPr>
              <w:pStyle w:val="TAC"/>
              <w:keepNext w:val="0"/>
              <w:rPr>
                <w:ins w:id="320" w:author="Nokia" w:date="2019-10-02T13:22:00Z"/>
                <w:rFonts w:cs="Arial"/>
                <w:lang w:val="en-US" w:eastAsia="zh-CN"/>
              </w:rPr>
            </w:pPr>
            <w:ins w:id="321" w:author="Nokia" w:date="2019-10-02T13:22:00Z">
              <w:r>
                <w:rPr>
                  <w:rFonts w:cs="Arial"/>
                  <w:lang w:val="en-US" w:eastAsia="zh-CN"/>
                </w:rPr>
                <w:t>DC_7C_n5A</w:t>
              </w:r>
            </w:ins>
            <w:r>
              <w:rPr>
                <w:rFonts w:cs="Arial"/>
                <w:lang w:val="en-US" w:eastAsia="zh-CN"/>
              </w:rPr>
              <w:br/>
              <w:t xml:space="preserve">DC_7A_n78A </w:t>
            </w:r>
          </w:p>
          <w:p w:rsidR="00E657D9" w:rsidRDefault="00E657D9">
            <w:pPr>
              <w:pStyle w:val="TAC"/>
              <w:keepNext w:val="0"/>
              <w:rPr>
                <w:rFonts w:cs="Arial"/>
                <w:lang w:val="en-US" w:eastAsia="zh-CN"/>
              </w:rPr>
            </w:pPr>
            <w:ins w:id="322" w:author="Nokia" w:date="2019-10-02T13:22:00Z">
              <w:r>
                <w:rPr>
                  <w:rFonts w:cs="Arial"/>
                  <w:lang w:val="en-US" w:eastAsia="zh-CN"/>
                </w:rPr>
                <w:t>DC_7C_n78A</w:t>
              </w:r>
            </w:ins>
          </w:p>
          <w:p w:rsidR="00E657D9" w:rsidRDefault="00E657D9">
            <w:pPr>
              <w:pStyle w:val="TAC"/>
              <w:rPr>
                <w:lang w:val="en-US" w:eastAsia="fi-FI"/>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eastAsia="ja-JP"/>
              </w:rPr>
            </w:pPr>
            <w:del w:id="323" w:author="Nokia" w:date="2019-10-02T13:22:00Z">
              <w:r>
                <w:rPr>
                  <w:rFonts w:cs="Arial"/>
                  <w:lang w:val="en-US" w:eastAsia="zh-CN"/>
                </w:rPr>
                <w:delText>DC_1A-7C-28A_n5A-n78A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24" w:author="Nokia" w:date="2019-10-02T13:22:00Z"/>
                <w:rFonts w:ascii="Arial" w:hAnsi="Arial" w:cs="Arial"/>
                <w:sz w:val="18"/>
                <w:lang w:val="en-US" w:eastAsia="zh-CN"/>
              </w:rPr>
            </w:pPr>
            <w:del w:id="325" w:author="Nokia" w:date="2019-10-02T13:22: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lang w:val="en-US" w:eastAsia="fi-FI"/>
              </w:rPr>
            </w:pPr>
            <w:del w:id="326" w:author="Nokia" w:date="2019-10-02T13:22:00Z">
              <w:r>
                <w:rPr>
                  <w:rFonts w:cs="Arial"/>
                  <w:lang w:val="en-US" w:eastAsia="zh-CN"/>
                </w:rPr>
                <w:delText>DC_7A_n5A</w:delText>
              </w:r>
              <w:r>
                <w:rPr>
                  <w:rFonts w:cs="Arial"/>
                  <w:lang w:val="en-US" w:eastAsia="zh-CN"/>
                </w:rPr>
                <w:br/>
                <w:delText>DC_7C_n5A</w:delText>
              </w:r>
              <w:r>
                <w:rPr>
                  <w:rFonts w:cs="Arial"/>
                  <w:lang w:val="en-US" w:eastAsia="zh-CN"/>
                </w:rPr>
                <w:br/>
                <w:delText>DC_7A_n78A</w:delText>
              </w:r>
              <w:r>
                <w:rPr>
                  <w:rFonts w:cs="Arial"/>
                  <w:lang w:val="en-US" w:eastAsia="zh-CN"/>
                </w:rPr>
                <w:br/>
                <w:delText>DC_7C_n78A</w:delText>
              </w:r>
              <w:r>
                <w:rPr>
                  <w:rFonts w:cs="Arial"/>
                  <w:lang w:val="en-US" w:eastAsia="zh-CN"/>
                </w:rPr>
                <w:b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DC_1A_n28A</w:t>
            </w:r>
          </w:p>
          <w:p w:rsidR="00E657D9" w:rsidRDefault="00E657D9">
            <w:pPr>
              <w:pStyle w:val="TAC"/>
              <w:keepNext w:val="0"/>
              <w:rPr>
                <w:rFonts w:eastAsia="Malgun Gothic"/>
                <w:lang w:eastAsia="ko-KR"/>
              </w:rPr>
            </w:pPr>
            <w:r>
              <w:rPr>
                <w:rFonts w:eastAsia="Malgun Gothic"/>
                <w:lang w:eastAsia="ko-KR"/>
              </w:rPr>
              <w:t>DC_1A_n78A</w:t>
            </w:r>
          </w:p>
          <w:p w:rsidR="00E657D9" w:rsidRDefault="00E657D9">
            <w:pPr>
              <w:pStyle w:val="TAC"/>
              <w:keepNext w:val="0"/>
              <w:rPr>
                <w:rFonts w:eastAsia="Malgun Gothic"/>
                <w:lang w:eastAsia="ko-KR"/>
              </w:rPr>
            </w:pPr>
            <w:r>
              <w:rPr>
                <w:rFonts w:eastAsia="Malgun Gothic"/>
                <w:lang w:eastAsia="ko-KR"/>
              </w:rPr>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cs="Arial"/>
                <w:lang w:eastAsia="ja-JP"/>
              </w:rPr>
            </w:pPr>
            <w:r>
              <w:rPr>
                <w:rFonts w:eastAsia="Malgun Gothic"/>
                <w:lang w:eastAsia="ko-KR"/>
              </w:rPr>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1A-19A-21A-42A_n77C</w:t>
            </w:r>
          </w:p>
          <w:p w:rsidR="00E657D9" w:rsidRDefault="00E657D9">
            <w:pPr>
              <w:pStyle w:val="TAC"/>
              <w:keepNext w:val="0"/>
              <w:rPr>
                <w:rFonts w:cs="Arial"/>
              </w:rPr>
            </w:pPr>
            <w:r>
              <w:rPr>
                <w:rFonts w:cs="Arial"/>
              </w:rPr>
              <w:t>DC_1A-19A-21A-42C_n77A</w:t>
            </w:r>
          </w:p>
          <w:p w:rsidR="00E657D9" w:rsidRDefault="00E657D9">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1A_n77A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19A_n77A</w:t>
            </w:r>
          </w:p>
          <w:p w:rsidR="00E657D9" w:rsidRDefault="00E657D9">
            <w:pPr>
              <w:pStyle w:val="TAC"/>
              <w:keepNext w:val="0"/>
              <w:rPr>
                <w:lang w:eastAsia="ja-JP"/>
              </w:rPr>
            </w:pPr>
            <w:r>
              <w:rPr>
                <w:rFonts w:cs="Arial"/>
                <w:lang w:eastAsia="ja-JP"/>
              </w:rPr>
              <w:t>DC</w:t>
            </w:r>
            <w:r>
              <w:rPr>
                <w:rFonts w:cs="Arial"/>
              </w:rPr>
              <w:t>_</w:t>
            </w:r>
            <w:r>
              <w:rPr>
                <w:rFonts w:cs="Arial"/>
                <w:lang w:eastAsia="ja-JP"/>
              </w:rPr>
              <w:t>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1A-19A-21A-42A_n78C</w:t>
            </w:r>
          </w:p>
          <w:p w:rsidR="00E657D9" w:rsidRDefault="00E657D9">
            <w:pPr>
              <w:pStyle w:val="TAC"/>
              <w:keepNext w:val="0"/>
              <w:rPr>
                <w:rFonts w:cs="Arial"/>
              </w:rPr>
            </w:pPr>
            <w:r>
              <w:rPr>
                <w:rFonts w:cs="Arial"/>
              </w:rPr>
              <w:t>DC_1A-19A-21A-42C_n7</w:t>
            </w:r>
            <w:r>
              <w:rPr>
                <w:rFonts w:cs="Arial"/>
                <w:lang w:eastAsia="zh-CN"/>
              </w:rPr>
              <w:t>8</w:t>
            </w:r>
            <w:r>
              <w:rPr>
                <w:rFonts w:cs="Arial"/>
              </w:rPr>
              <w:t>A</w:t>
            </w:r>
          </w:p>
          <w:p w:rsidR="00E657D9" w:rsidRDefault="00E657D9">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1A_n78A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19A_n78A</w:t>
            </w:r>
          </w:p>
          <w:p w:rsidR="00E657D9" w:rsidRDefault="00E657D9">
            <w:pPr>
              <w:pStyle w:val="TAC"/>
              <w:keepNext w:val="0"/>
              <w:rPr>
                <w:lang w:eastAsia="ja-JP"/>
              </w:rPr>
            </w:pPr>
            <w:r>
              <w:rPr>
                <w:rFonts w:cs="Arial"/>
                <w:lang w:eastAsia="ja-JP"/>
              </w:rPr>
              <w:t>DC</w:t>
            </w:r>
            <w:r>
              <w:rPr>
                <w:rFonts w:cs="Arial"/>
              </w:rPr>
              <w:t>_</w:t>
            </w:r>
            <w:r>
              <w:rPr>
                <w:rFonts w:cs="Arial"/>
                <w:lang w:eastAsia="ja-JP"/>
              </w:rPr>
              <w:t>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1A-19A-21A-42A_n79C</w:t>
            </w:r>
          </w:p>
          <w:p w:rsidR="00E657D9" w:rsidRDefault="00E657D9">
            <w:pPr>
              <w:pStyle w:val="TAC"/>
              <w:keepNext w:val="0"/>
              <w:rPr>
                <w:rFonts w:cs="Arial"/>
              </w:rPr>
            </w:pPr>
            <w:r>
              <w:rPr>
                <w:rFonts w:cs="Arial"/>
              </w:rPr>
              <w:t>DC_1A-19A-21A-42C_n7</w:t>
            </w:r>
            <w:r>
              <w:rPr>
                <w:rFonts w:cs="Arial"/>
                <w:lang w:eastAsia="zh-CN"/>
              </w:rPr>
              <w:t>9</w:t>
            </w:r>
            <w:r>
              <w:rPr>
                <w:rFonts w:cs="Arial"/>
              </w:rPr>
              <w:t>A</w:t>
            </w:r>
          </w:p>
          <w:p w:rsidR="00E657D9" w:rsidRDefault="00E657D9">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1A_n79A</w:t>
            </w:r>
          </w:p>
          <w:p w:rsidR="00E657D9" w:rsidRDefault="00E657D9">
            <w:pPr>
              <w:pStyle w:val="TAC"/>
              <w:keepNext w:val="0"/>
              <w:rPr>
                <w:rFonts w:cs="Arial"/>
                <w:lang w:eastAsia="ja-JP"/>
              </w:rPr>
            </w:pPr>
            <w:r>
              <w:rPr>
                <w:rFonts w:cs="Arial"/>
                <w:lang w:eastAsia="ja-JP"/>
              </w:rPr>
              <w:t>DC</w:t>
            </w:r>
            <w:r>
              <w:rPr>
                <w:rFonts w:cs="Arial"/>
              </w:rPr>
              <w:t>_</w:t>
            </w:r>
            <w:r>
              <w:rPr>
                <w:rFonts w:cs="Arial"/>
                <w:lang w:eastAsia="ja-JP"/>
              </w:rPr>
              <w:t>19A_n79A</w:t>
            </w:r>
          </w:p>
          <w:p w:rsidR="00E657D9" w:rsidRDefault="00E657D9">
            <w:pPr>
              <w:pStyle w:val="TAC"/>
              <w:keepNext w:val="0"/>
              <w:rPr>
                <w:lang w:eastAsia="ja-JP"/>
              </w:rPr>
            </w:pPr>
            <w:r>
              <w:rPr>
                <w:rFonts w:cs="Arial"/>
                <w:lang w:eastAsia="ja-JP"/>
              </w:rPr>
              <w:t>DC</w:t>
            </w:r>
            <w:r>
              <w:rPr>
                <w:rFonts w:cs="Arial"/>
              </w:rPr>
              <w:t>_</w:t>
            </w:r>
            <w:r>
              <w:rPr>
                <w:rFonts w:cs="Arial"/>
                <w:lang w:eastAsia="ja-JP"/>
              </w:rPr>
              <w:t>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DC_1A-19A-42A_n77A-n79A</w:t>
            </w:r>
          </w:p>
          <w:p w:rsidR="00E657D9" w:rsidRDefault="00E657D9">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DC_1A-19A-42A_n78A-n79A</w:t>
            </w:r>
          </w:p>
          <w:p w:rsidR="00E657D9" w:rsidRDefault="00E657D9">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keepNext w:val="0"/>
              <w:rPr>
                <w:rFonts w:cs="Arial"/>
                <w:lang w:eastAsia="ja-JP"/>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DC_1A-21A-28A-42A_n77A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7</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DC_1A-21A-28A-42A_n78A</w:t>
            </w:r>
          </w:p>
          <w:p w:rsidR="00E657D9" w:rsidRDefault="00E657D9">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8</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cs="Arial"/>
                <w:szCs w:val="18"/>
                <w:lang w:eastAsia="ja-JP"/>
              </w:rPr>
              <w:t>DC_1A-21A-28A-42A_n79A</w:t>
            </w:r>
          </w:p>
          <w:p w:rsidR="00E657D9" w:rsidRDefault="00E657D9">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pPr>
            <w:r>
              <w:t>DC_</w:t>
            </w:r>
            <w:r>
              <w:rPr>
                <w:rFonts w:eastAsia="Malgun Gothic"/>
              </w:rPr>
              <w:t>1A_</w:t>
            </w:r>
            <w:r>
              <w:t>n</w:t>
            </w:r>
            <w:r>
              <w:rPr>
                <w:rFonts w:eastAsia="Malgun Gothic"/>
              </w:rPr>
              <w:t>7</w:t>
            </w:r>
            <w:r>
              <w:rPr>
                <w:lang w:eastAsia="zh-CN"/>
              </w:rPr>
              <w:t>9</w:t>
            </w:r>
            <w:r>
              <w:t>A</w:t>
            </w:r>
          </w:p>
          <w:p w:rsidR="00E657D9" w:rsidRDefault="00E657D9">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rsidR="00E657D9" w:rsidRDefault="00E657D9">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DC_1A-21A-42A_n77A-n79A</w:t>
            </w:r>
          </w:p>
          <w:p w:rsidR="00E657D9" w:rsidRDefault="00E657D9">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DC_1A_n77A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DC_1A-21A-42A_n78A-n79A</w:t>
            </w:r>
          </w:p>
          <w:p w:rsidR="00E657D9" w:rsidRDefault="00E657D9">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DC_1A_n78A</w:t>
            </w:r>
          </w:p>
          <w:p w:rsidR="00E657D9" w:rsidRDefault="00E657D9">
            <w:pPr>
              <w:pStyle w:val="TAC"/>
              <w:keepNext w:val="0"/>
            </w:pPr>
            <w:r>
              <w:rPr>
                <w:lang w:eastAsia="ko-KR"/>
              </w:rPr>
              <w:t>DC_1A_n79A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keepNext w:val="0"/>
              <w:rPr>
                <w:rFonts w:eastAsia="Malgun Gothic"/>
                <w:lang w:eastAsia="ko-KR"/>
              </w:rPr>
            </w:pPr>
            <w:r>
              <w:rPr>
                <w:rFonts w:eastAsia="Malgun Gothic"/>
                <w:lang w:eastAsia="ko-KR"/>
              </w:rPr>
              <w:t>DC_3A_n28A</w:t>
            </w:r>
          </w:p>
          <w:p w:rsidR="00E657D9" w:rsidRDefault="00E657D9">
            <w:pPr>
              <w:pStyle w:val="TAC"/>
              <w:keepNext w:val="0"/>
              <w:rPr>
                <w:rFonts w:eastAsia="Malgun Gothic"/>
                <w:lang w:eastAsia="ko-KR"/>
              </w:rPr>
            </w:pPr>
            <w:r>
              <w:rPr>
                <w:rFonts w:eastAsia="Malgun Gothic"/>
                <w:lang w:eastAsia="ko-KR"/>
              </w:rPr>
              <w:t>DC_3A_n78A</w:t>
            </w:r>
          </w:p>
          <w:p w:rsidR="00E657D9" w:rsidRDefault="00E657D9">
            <w:pPr>
              <w:pStyle w:val="TAC"/>
              <w:keepNext w:val="0"/>
              <w:rPr>
                <w:rFonts w:eastAsia="Malgun Gothic"/>
                <w:lang w:eastAsia="ko-KR"/>
              </w:rPr>
            </w:pPr>
            <w:r>
              <w:rPr>
                <w:rFonts w:eastAsia="Malgun Gothic"/>
                <w:lang w:eastAsia="ko-KR"/>
              </w:rPr>
              <w:t>DC_7A_n28A</w:t>
            </w:r>
          </w:p>
          <w:p w:rsidR="00E657D9" w:rsidRDefault="00E657D9">
            <w:pPr>
              <w:pStyle w:val="TAC"/>
              <w:keepNext w:val="0"/>
              <w:rPr>
                <w:rFonts w:eastAsia="Malgun Gothic"/>
                <w:lang w:eastAsia="ko-KR"/>
              </w:rPr>
            </w:pPr>
            <w:r>
              <w:rPr>
                <w:rFonts w:eastAsia="Malgun Gothic"/>
                <w:lang w:eastAsia="ko-KR"/>
              </w:rPr>
              <w:t>DC_7A_n78A</w:t>
            </w:r>
          </w:p>
          <w:p w:rsidR="00E657D9" w:rsidRDefault="00E657D9">
            <w:pPr>
              <w:pStyle w:val="TAC"/>
              <w:keepNext w:val="0"/>
              <w:rPr>
                <w:rFonts w:eastAsia="Malgun Gothic"/>
                <w:lang w:eastAsia="ko-KR"/>
              </w:rPr>
            </w:pPr>
            <w:r>
              <w:rPr>
                <w:rFonts w:eastAsia="Malgun Gothic"/>
                <w:lang w:eastAsia="ko-KR"/>
              </w:rPr>
              <w:t>DC_20A_n28A</w:t>
            </w:r>
          </w:p>
          <w:p w:rsidR="00E657D9" w:rsidRDefault="00E657D9">
            <w:pPr>
              <w:pStyle w:val="TAC"/>
              <w:keepNext w:val="0"/>
              <w:rPr>
                <w:rFonts w:eastAsia="SimSun"/>
              </w:rPr>
            </w:pPr>
            <w:r>
              <w:rPr>
                <w:rFonts w:eastAsia="Malgun Gothic"/>
                <w:lang w:eastAsia="ko-KR"/>
              </w:rPr>
              <w:lastRenderedPageBreak/>
              <w:t>DC_20A_n78A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ins w:id="327" w:author="Nokia" w:date="2019-10-02T13:22:00Z"/>
                <w:rFonts w:cs="Arial"/>
                <w:lang w:val="en-US" w:eastAsia="zh-CN"/>
              </w:rPr>
            </w:pPr>
            <w:r>
              <w:rPr>
                <w:rFonts w:cs="Arial"/>
                <w:lang w:val="en-US" w:eastAsia="zh-CN"/>
              </w:rPr>
              <w:lastRenderedPageBreak/>
              <w:t>DC_3A-7A-28A_n5A-n78A</w:t>
            </w:r>
          </w:p>
          <w:p w:rsidR="00E657D9" w:rsidRDefault="00E657D9">
            <w:pPr>
              <w:pStyle w:val="TAC"/>
              <w:keepNext w:val="0"/>
              <w:rPr>
                <w:ins w:id="328" w:author="Nokia" w:date="2019-10-02T13:23:00Z"/>
                <w:rFonts w:cs="Arial"/>
                <w:lang w:val="en-US" w:eastAsia="zh-CN"/>
              </w:rPr>
            </w:pPr>
            <w:ins w:id="329" w:author="Nokia" w:date="2019-10-02T13:22:00Z">
              <w:r>
                <w:rPr>
                  <w:rFonts w:cs="Arial"/>
                  <w:lang w:val="en-US" w:eastAsia="zh-CN"/>
                </w:rPr>
                <w:t>DC_3C-7A-28A_n5A-n78A</w:t>
              </w:r>
            </w:ins>
          </w:p>
          <w:p w:rsidR="00E657D9" w:rsidRDefault="00E657D9">
            <w:pPr>
              <w:pStyle w:val="TAC"/>
              <w:keepNext w:val="0"/>
              <w:rPr>
                <w:ins w:id="330" w:author="Nokia" w:date="2019-10-02T13:23:00Z"/>
                <w:rFonts w:cs="Arial"/>
                <w:lang w:val="en-US" w:eastAsia="zh-CN"/>
              </w:rPr>
            </w:pPr>
            <w:ins w:id="331" w:author="Nokia" w:date="2019-10-02T13:23:00Z">
              <w:r>
                <w:rPr>
                  <w:rFonts w:cs="Arial"/>
                  <w:lang w:val="en-US" w:eastAsia="zh-CN"/>
                </w:rPr>
                <w:t>DC_3A-7C-28A_n5A-n78A</w:t>
              </w:r>
            </w:ins>
          </w:p>
          <w:p w:rsidR="00E657D9" w:rsidRDefault="00E657D9">
            <w:pPr>
              <w:pStyle w:val="TAC"/>
              <w:keepNext w:val="0"/>
              <w:rPr>
                <w:rFonts w:eastAsia="Malgun Gothic" w:cs="Arial"/>
                <w:szCs w:val="18"/>
                <w:lang w:eastAsia="ko-KR"/>
              </w:rPr>
            </w:pPr>
            <w:ins w:id="332" w:author="Nokia" w:date="2019-10-02T13:23:00Z">
              <w:r>
                <w:rPr>
                  <w:rFonts w:cs="Arial"/>
                  <w:lang w:val="en-US" w:eastAsia="zh-CN"/>
                </w:rPr>
                <w:t>DC_3C-7C-28A_n5A-n78A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33" w:author="Nokia" w:date="2019-10-02T13:22:00Z"/>
                <w:rFonts w:ascii="Arial" w:eastAsia="SimSun" w:hAnsi="Arial" w:cs="Arial"/>
                <w:sz w:val="18"/>
                <w:lang w:val="en-US" w:eastAsia="zh-CN"/>
              </w:rPr>
            </w:pPr>
            <w:r>
              <w:rPr>
                <w:rFonts w:ascii="Arial" w:hAnsi="Arial" w:cs="Arial"/>
                <w:sz w:val="18"/>
                <w:lang w:val="en-US" w:eastAsia="zh-CN"/>
              </w:rPr>
              <w:t>DC_3A_n5A</w:t>
            </w:r>
          </w:p>
          <w:p w:rsidR="00E657D9" w:rsidRDefault="00E657D9">
            <w:pPr>
              <w:keepNext/>
              <w:keepLines/>
              <w:spacing w:after="0"/>
              <w:jc w:val="center"/>
              <w:rPr>
                <w:ins w:id="334" w:author="Nokia" w:date="2019-10-02T13:22:00Z"/>
                <w:rFonts w:ascii="Arial" w:hAnsi="Arial" w:cs="Arial"/>
                <w:sz w:val="18"/>
                <w:lang w:val="en-US" w:eastAsia="zh-CN"/>
              </w:rPr>
            </w:pPr>
            <w:ins w:id="335" w:author="Nokia" w:date="2019-10-02T13:22:00Z">
              <w:r>
                <w:rPr>
                  <w:rFonts w:ascii="Arial" w:hAnsi="Arial" w:cs="Arial"/>
                  <w:sz w:val="18"/>
                  <w:lang w:val="en-US" w:eastAsia="zh-CN"/>
                </w:rPr>
                <w:t>DC_3C_n5A</w:t>
              </w:r>
            </w:ins>
            <w:r>
              <w:rPr>
                <w:rFonts w:ascii="Arial" w:hAnsi="Arial" w:cs="Arial"/>
                <w:sz w:val="18"/>
                <w:lang w:val="en-US" w:eastAsia="zh-CN"/>
              </w:rPr>
              <w:br/>
              <w:t xml:space="preserve">DC_3A_n78A </w:t>
            </w:r>
          </w:p>
          <w:p w:rsidR="00E657D9" w:rsidRDefault="00E657D9">
            <w:pPr>
              <w:keepNext/>
              <w:keepLines/>
              <w:spacing w:after="0"/>
              <w:jc w:val="center"/>
              <w:rPr>
                <w:rFonts w:ascii="Arial" w:hAnsi="Arial" w:cs="Arial"/>
                <w:sz w:val="18"/>
                <w:lang w:val="en-US" w:eastAsia="zh-CN"/>
              </w:rPr>
            </w:pPr>
            <w:ins w:id="336" w:author="Nokia" w:date="2019-10-02T13:22:00Z">
              <w:r>
                <w:rPr>
                  <w:rFonts w:ascii="Arial" w:hAnsi="Arial" w:cs="Arial"/>
                  <w:sz w:val="18"/>
                  <w:lang w:val="en-US" w:eastAsia="zh-CN"/>
                </w:rPr>
                <w:t>DC_3C_n78A</w:t>
              </w:r>
            </w:ins>
          </w:p>
          <w:p w:rsidR="00E657D9" w:rsidRDefault="00E657D9">
            <w:pPr>
              <w:keepNext/>
              <w:keepLines/>
              <w:spacing w:after="0"/>
              <w:jc w:val="center"/>
              <w:rPr>
                <w:ins w:id="337" w:author="Nokia" w:date="2019-10-02T13:23:00Z"/>
                <w:rFonts w:ascii="Arial" w:hAnsi="Arial" w:cs="Arial"/>
                <w:sz w:val="18"/>
                <w:lang w:val="en-US" w:eastAsia="zh-CN"/>
              </w:rPr>
            </w:pPr>
            <w:r>
              <w:rPr>
                <w:rFonts w:ascii="Arial" w:hAnsi="Arial" w:cs="Arial"/>
                <w:sz w:val="18"/>
                <w:lang w:val="en-US" w:eastAsia="zh-CN"/>
              </w:rPr>
              <w:t>DC_7A_n5A</w:t>
            </w:r>
          </w:p>
          <w:p w:rsidR="00E657D9" w:rsidRDefault="00E657D9">
            <w:pPr>
              <w:keepNext/>
              <w:keepLines/>
              <w:spacing w:after="0"/>
              <w:jc w:val="center"/>
              <w:rPr>
                <w:ins w:id="338" w:author="Nokia" w:date="2019-10-02T13:24:00Z"/>
                <w:rFonts w:ascii="Arial" w:hAnsi="Arial" w:cs="Arial"/>
                <w:sz w:val="18"/>
                <w:lang w:val="en-US" w:eastAsia="zh-CN"/>
              </w:rPr>
            </w:pPr>
            <w:ins w:id="339" w:author="Nokia" w:date="2019-10-02T13:23:00Z">
              <w:r>
                <w:rPr>
                  <w:rFonts w:ascii="Arial" w:hAnsi="Arial" w:cs="Arial"/>
                  <w:sz w:val="18"/>
                  <w:lang w:val="en-US" w:eastAsia="zh-CN"/>
                </w:rPr>
                <w:t>DC_7C_n5A</w:t>
              </w:r>
            </w:ins>
            <w:r>
              <w:rPr>
                <w:rFonts w:ascii="Arial" w:hAnsi="Arial" w:cs="Arial"/>
                <w:sz w:val="18"/>
                <w:lang w:val="en-US" w:eastAsia="zh-CN"/>
              </w:rPr>
              <w:br/>
              <w:t>DC_7A_n78A</w:t>
            </w:r>
          </w:p>
          <w:p w:rsidR="00E657D9" w:rsidRDefault="00E657D9">
            <w:pPr>
              <w:keepNext/>
              <w:keepLines/>
              <w:spacing w:after="0"/>
              <w:jc w:val="center"/>
              <w:rPr>
                <w:rFonts w:ascii="Arial" w:hAnsi="Arial" w:cs="Arial"/>
                <w:sz w:val="18"/>
                <w:lang w:val="en-US" w:eastAsia="zh-CN"/>
              </w:rPr>
            </w:pPr>
            <w:ins w:id="340" w:author="Nokia" w:date="2019-10-02T13:24:00Z">
              <w:r>
                <w:rPr>
                  <w:rFonts w:ascii="Arial" w:hAnsi="Arial" w:cs="Arial"/>
                  <w:sz w:val="18"/>
                  <w:lang w:val="en-US" w:eastAsia="zh-CN"/>
                </w:rPr>
                <w:t>DC_7C_n78A</w:t>
              </w:r>
            </w:ins>
          </w:p>
          <w:p w:rsidR="00E657D9" w:rsidRDefault="00E657D9">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1" w:author="Nokia" w:date="2019-10-02T13:23:00Z">
              <w:r>
                <w:rPr>
                  <w:rFonts w:cs="Arial"/>
                  <w:lang w:val="en-US" w:eastAsia="zh-CN"/>
                </w:rPr>
                <w:delText>DC_3C-7A-28A_n5A-n78A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2" w:author="Nokia" w:date="2019-10-02T13:23:00Z"/>
                <w:rFonts w:ascii="Arial" w:eastAsia="SimSun" w:hAnsi="Arial" w:cs="Arial"/>
                <w:sz w:val="18"/>
                <w:lang w:val="en-US" w:eastAsia="zh-CN"/>
              </w:rPr>
            </w:pPr>
            <w:del w:id="343" w:author="Nokia" w:date="2019-10-02T13:23: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44" w:author="Nokia" w:date="2019-10-02T13:23:00Z"/>
                <w:rFonts w:ascii="Arial" w:hAnsi="Arial" w:cs="Arial"/>
                <w:sz w:val="18"/>
                <w:lang w:val="en-US" w:eastAsia="zh-CN"/>
              </w:rPr>
            </w:pPr>
            <w:del w:id="345" w:author="Nokia" w:date="2019-10-02T13:23:00Z">
              <w:r>
                <w:rPr>
                  <w:rFonts w:cs="Arial"/>
                  <w:lang w:val="en-US" w:eastAsia="zh-CN"/>
                </w:rPr>
                <w:delText>DC_3C_n78A</w:delText>
              </w:r>
              <w:r>
                <w:rPr>
                  <w:rFonts w:cs="Arial"/>
                  <w:lang w:val="en-US" w:eastAsia="zh-CN"/>
                </w:rPr>
                <w:br/>
                <w:delText>DC_7A_n5A</w:delText>
              </w:r>
              <w:r>
                <w:rPr>
                  <w:rFonts w:cs="Arial"/>
                  <w:lang w:val="en-US" w:eastAsia="zh-CN"/>
                </w:rPr>
                <w:br/>
                <w:delText>DC_7A_n78A</w:delText>
              </w:r>
            </w:del>
          </w:p>
          <w:p w:rsidR="00E657D9" w:rsidRDefault="00E657D9">
            <w:pPr>
              <w:pStyle w:val="TAC"/>
              <w:keepNext w:val="0"/>
              <w:rPr>
                <w:rFonts w:eastAsia="Malgun Gothic"/>
                <w:lang w:eastAsia="ko-KR"/>
              </w:rPr>
            </w:pPr>
            <w:del w:id="346" w:author="Nokia" w:date="2019-10-02T13:23: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47" w:author="Nokia" w:date="2019-10-02T13:24:00Z">
              <w:r>
                <w:rPr>
                  <w:rFonts w:cs="Arial"/>
                  <w:lang w:val="en-US" w:eastAsia="zh-CN"/>
                </w:rPr>
                <w:delText>DC_3A-7C-28A_n5A-n78A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48" w:author="Nokia" w:date="2019-10-02T13:24:00Z"/>
                <w:rFonts w:ascii="Arial" w:eastAsia="SimSun" w:hAnsi="Arial" w:cs="Arial"/>
                <w:sz w:val="18"/>
                <w:lang w:val="en-US" w:eastAsia="zh-CN"/>
              </w:rPr>
            </w:pPr>
            <w:del w:id="349" w:author="Nokia" w:date="2019-10-02T13:24:00Z">
              <w:r>
                <w:rPr>
                  <w:rFonts w:ascii="Arial" w:hAnsi="Arial" w:cs="Arial"/>
                  <w:sz w:val="18"/>
                  <w:lang w:val="en-US" w:eastAsia="zh-CN"/>
                </w:rPr>
                <w:delText>DC_3A_n5A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0" w:author="Nokia" w:date="2019-10-02T13:24:00Z"/>
                <w:rFonts w:ascii="Arial" w:hAnsi="Arial" w:cs="Arial"/>
                <w:sz w:val="18"/>
                <w:lang w:val="en-US" w:eastAsia="zh-CN"/>
              </w:rPr>
            </w:pPr>
            <w:del w:id="351" w:author="Nokia" w:date="2019-10-02T13:24:00Z">
              <w:r>
                <w:rPr>
                  <w:rFonts w:cs="Arial"/>
                  <w:lang w:val="en-US" w:eastAsia="zh-CN"/>
                </w:rPr>
                <w:delText>DC_7A_n5A</w:delText>
              </w:r>
              <w:r>
                <w:rPr>
                  <w:rFonts w:cs="Arial"/>
                  <w:lang w:val="en-US" w:eastAsia="zh-CN"/>
                </w:rPr>
                <w:br/>
                <w:delText>DC_7C_n5A</w:delText>
              </w:r>
              <w:r>
                <w:rPr>
                  <w:rFonts w:cs="Arial"/>
                  <w:lang w:val="en-US" w:eastAsia="zh-CN"/>
                </w:rPr>
                <w:br/>
                <w:delText>DC_7A_n78A</w:delText>
              </w:r>
            </w:del>
          </w:p>
          <w:p w:rsidR="00E657D9" w:rsidRDefault="00E657D9">
            <w:pPr>
              <w:keepNext/>
              <w:keepLines/>
              <w:spacing w:after="0"/>
              <w:jc w:val="center"/>
              <w:rPr>
                <w:del w:id="352" w:author="Nokia" w:date="2019-10-02T13:24:00Z"/>
                <w:rFonts w:ascii="Arial" w:hAnsi="Arial" w:cs="Arial"/>
                <w:sz w:val="18"/>
                <w:lang w:val="en-US" w:eastAsia="zh-CN"/>
              </w:rPr>
            </w:pPr>
            <w:del w:id="35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5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keepNext w:val="0"/>
              <w:rPr>
                <w:rFonts w:eastAsia="Malgun Gothic" w:cs="Arial"/>
                <w:szCs w:val="18"/>
                <w:lang w:eastAsia="ko-KR"/>
              </w:rPr>
            </w:pPr>
            <w:del w:id="355" w:author="Nokia" w:date="2019-10-02T13:24:00Z">
              <w:r>
                <w:rPr>
                  <w:rFonts w:cs="Arial"/>
                  <w:lang w:val="en-US" w:eastAsia="zh-CN"/>
                </w:rPr>
                <w:delText>DC_3C-7C-28A_n5A-n78A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56" w:author="Nokia" w:date="2019-10-02T13:24:00Z"/>
                <w:rFonts w:ascii="Arial" w:eastAsia="SimSun" w:hAnsi="Arial" w:cs="Arial"/>
                <w:sz w:val="18"/>
                <w:lang w:val="en-US" w:eastAsia="zh-CN"/>
              </w:rPr>
            </w:pPr>
            <w:del w:id="357" w:author="Nokia" w:date="2019-10-02T13:24: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rsidR="00E657D9" w:rsidRDefault="00E657D9">
            <w:pPr>
              <w:keepNext/>
              <w:keepLines/>
              <w:spacing w:after="0"/>
              <w:jc w:val="center"/>
              <w:rPr>
                <w:del w:id="358" w:author="Nokia" w:date="2019-10-02T13:24:00Z"/>
                <w:rFonts w:ascii="Arial" w:hAnsi="Arial" w:cs="Arial"/>
                <w:sz w:val="18"/>
                <w:lang w:val="en-US" w:eastAsia="zh-CN"/>
              </w:rPr>
            </w:pPr>
            <w:del w:id="359" w:author="Nokia" w:date="2019-10-02T13:24:00Z">
              <w:r>
                <w:rPr>
                  <w:rFonts w:cs="Arial"/>
                  <w:lang w:val="en-US" w:eastAsia="zh-CN"/>
                </w:rPr>
                <w:delText xml:space="preserve">DC_3C_n78A  </w:delText>
              </w:r>
            </w:del>
          </w:p>
          <w:p w:rsidR="00E657D9" w:rsidRDefault="00E657D9">
            <w:pPr>
              <w:keepNext/>
              <w:keepLines/>
              <w:spacing w:after="0"/>
              <w:jc w:val="center"/>
              <w:rPr>
                <w:del w:id="360" w:author="Nokia" w:date="2019-10-02T13:24:00Z"/>
                <w:rFonts w:ascii="Arial" w:hAnsi="Arial" w:cs="Arial"/>
                <w:sz w:val="18"/>
                <w:lang w:val="en-US" w:eastAsia="zh-CN"/>
              </w:rPr>
            </w:pPr>
            <w:del w:id="361" w:author="Nokia" w:date="2019-10-02T13:24: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362" w:author="Nokia" w:date="2019-10-02T13:24:00Z"/>
                <w:rFonts w:ascii="Arial" w:hAnsi="Arial" w:cs="Arial"/>
                <w:sz w:val="18"/>
                <w:lang w:val="en-US" w:eastAsia="zh-CN"/>
              </w:rPr>
            </w:pPr>
            <w:del w:id="363" w:author="Nokia" w:date="2019-10-02T13:24:00Z">
              <w:r>
                <w:rPr>
                  <w:rFonts w:ascii="Arial" w:hAnsi="Arial" w:cs="Arial"/>
                  <w:sz w:val="18"/>
                  <w:lang w:val="en-US" w:eastAsia="zh-CN"/>
                </w:rPr>
                <w:delText>DC_7C_n78A</w:delText>
              </w:r>
            </w:del>
          </w:p>
          <w:p w:rsidR="00E657D9" w:rsidRDefault="00E657D9">
            <w:pPr>
              <w:pStyle w:val="TAC"/>
              <w:keepNext w:val="0"/>
              <w:rPr>
                <w:rFonts w:eastAsia="Malgun Gothic"/>
                <w:lang w:eastAsia="ko-KR"/>
              </w:rPr>
            </w:pPr>
            <w:del w:id="364" w:author="Nokia" w:date="2019-10-02T13:24: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rPr>
                <w:lang w:eastAsia="ko-KR"/>
              </w:rPr>
              <w:t>DC_3A-19A-21A-42A_n77A</w:t>
            </w:r>
          </w:p>
          <w:p w:rsidR="00E657D9" w:rsidRDefault="00E657D9">
            <w:pPr>
              <w:pStyle w:val="TAC"/>
              <w:rPr>
                <w:lang w:eastAsia="ko-KR"/>
              </w:rPr>
            </w:pPr>
            <w:r>
              <w:rPr>
                <w:lang w:eastAsia="ko-KR"/>
              </w:rPr>
              <w:t>DC_3A-19A-21A-42A_n77C</w:t>
            </w:r>
          </w:p>
          <w:p w:rsidR="00E657D9" w:rsidRDefault="00E657D9">
            <w:pPr>
              <w:pStyle w:val="TAC"/>
              <w:rPr>
                <w:lang w:eastAsia="ko-KR"/>
              </w:rPr>
            </w:pPr>
            <w:r>
              <w:rPr>
                <w:lang w:eastAsia="ko-KR"/>
              </w:rPr>
              <w:t>DC_3A-19A-21A-42C_n77A</w:t>
            </w:r>
          </w:p>
          <w:p w:rsidR="00E657D9" w:rsidRDefault="00E657D9">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lang w:eastAsia="ko-KR"/>
              </w:rPr>
            </w:pPr>
            <w:r>
              <w:rPr>
                <w:lang w:eastAsia="ko-KR"/>
              </w:rPr>
              <w:t>DC_3A_n77A</w:t>
            </w:r>
          </w:p>
          <w:p w:rsidR="00E657D9" w:rsidRDefault="00E657D9">
            <w:pPr>
              <w:pStyle w:val="TAC"/>
              <w:rPr>
                <w:lang w:eastAsia="ko-KR"/>
              </w:rPr>
            </w:pPr>
            <w:r>
              <w:rPr>
                <w:lang w:eastAsia="ko-KR"/>
              </w:rPr>
              <w:t>DC_19A_n77A</w:t>
            </w:r>
          </w:p>
          <w:p w:rsidR="00E657D9" w:rsidRDefault="00E657D9">
            <w:pPr>
              <w:pStyle w:val="TAC"/>
              <w:keepNext w:val="0"/>
              <w:rPr>
                <w:rFonts w:eastAsia="Malgun Gothic"/>
                <w:lang w:eastAsia="ko-KR"/>
              </w:rPr>
            </w:pPr>
            <w:r>
              <w:rPr>
                <w:lang w:eastAsia="ko-KR"/>
              </w:rPr>
              <w:t>DC_21A_n77A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DC_3A-19A-21A-42A_n78A</w:t>
            </w:r>
          </w:p>
          <w:p w:rsidR="00E657D9" w:rsidRDefault="00E657D9">
            <w:pPr>
              <w:pStyle w:val="TAC"/>
              <w:rPr>
                <w:lang w:eastAsia="ko-KR"/>
              </w:rPr>
            </w:pPr>
            <w:r>
              <w:t>DC_3A-19A-21A-42A_n78C</w:t>
            </w:r>
          </w:p>
          <w:p w:rsidR="00E657D9" w:rsidRDefault="00E657D9">
            <w:pPr>
              <w:pStyle w:val="TAC"/>
              <w:rPr>
                <w:lang w:eastAsia="ko-KR"/>
              </w:rPr>
            </w:pPr>
            <w:r>
              <w:t>DC_3A-19A-21A-42C_n78A</w:t>
            </w:r>
          </w:p>
          <w:p w:rsidR="00E657D9" w:rsidRDefault="00E657D9">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rFonts w:eastAsia="SimSun"/>
              </w:rPr>
            </w:pPr>
            <w:r>
              <w:t>DC_3A_n78A</w:t>
            </w:r>
          </w:p>
          <w:p w:rsidR="00E657D9" w:rsidRDefault="00E657D9">
            <w:pPr>
              <w:pStyle w:val="TAC"/>
            </w:pPr>
            <w:r>
              <w:t>DC_19A_n78A</w:t>
            </w:r>
          </w:p>
          <w:p w:rsidR="00E657D9" w:rsidRDefault="00E657D9">
            <w:pPr>
              <w:pStyle w:val="TAC"/>
              <w:keepNext w:val="0"/>
              <w:rPr>
                <w:rFonts w:eastAsia="Malgun Gothic"/>
                <w:lang w:eastAsia="ko-KR"/>
              </w:rPr>
            </w:pPr>
            <w:r>
              <w:t>DC_21A_n78A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SimSun"/>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rsidR="00E657D9" w:rsidRDefault="00E657D9">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rsidR="00E657D9" w:rsidRDefault="00E657D9">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C"/>
              <w:rPr>
                <w:lang w:val="en-US" w:eastAsia="fi-FI"/>
              </w:rPr>
            </w:pPr>
            <w:r>
              <w:rPr>
                <w:lang w:val="en-US" w:eastAsia="fi-FI"/>
              </w:rPr>
              <w:t>DC_3A_n79A</w:t>
            </w:r>
          </w:p>
          <w:p w:rsidR="00E657D9" w:rsidRDefault="00E657D9">
            <w:pPr>
              <w:pStyle w:val="TAC"/>
              <w:rPr>
                <w:lang w:val="en-US" w:eastAsia="fi-FI"/>
              </w:rPr>
            </w:pPr>
            <w:r>
              <w:rPr>
                <w:lang w:val="en-US" w:eastAsia="fi-FI"/>
              </w:rPr>
              <w:t>DC_19A_n79A</w:t>
            </w:r>
          </w:p>
          <w:p w:rsidR="00E657D9" w:rsidRDefault="00E657D9">
            <w:pPr>
              <w:pStyle w:val="TAC"/>
            </w:pPr>
            <w:r>
              <w:rPr>
                <w:lang w:val="en-US" w:eastAsia="fi-FI"/>
              </w:rPr>
              <w:t>DC_21A_n79A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DC_19A-21A-42A_n77A-n79A</w:t>
            </w:r>
          </w:p>
          <w:p w:rsidR="00E657D9" w:rsidRDefault="00E657D9">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DC_19A_n77A</w:t>
            </w:r>
          </w:p>
          <w:p w:rsidR="00E657D9" w:rsidRDefault="00E657D9">
            <w:pPr>
              <w:pStyle w:val="TAC"/>
              <w:rPr>
                <w:lang w:val="en-US" w:eastAsia="fi-FI"/>
              </w:rPr>
            </w:pPr>
            <w:r>
              <w:rPr>
                <w:lang w:eastAsia="ko-KR"/>
              </w:rPr>
              <w:t>DC_19A_n79A</w:t>
            </w:r>
          </w:p>
        </w:tc>
      </w:tr>
      <w:tr w:rsidR="00E657D9" w:rsidTr="00E657D9">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cs="Arial"/>
                <w:lang w:eastAsia="ko-KR"/>
              </w:rPr>
            </w:pPr>
            <w:r>
              <w:rPr>
                <w:rFonts w:cs="Arial"/>
                <w:lang w:eastAsia="ko-KR"/>
              </w:rPr>
              <w:t>DC_19A-21A-42A_n78A-n79A</w:t>
            </w:r>
          </w:p>
          <w:p w:rsidR="00E657D9" w:rsidRDefault="00E657D9">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ko-KR"/>
              </w:rPr>
            </w:pPr>
            <w:r>
              <w:rPr>
                <w:lang w:eastAsia="ko-KR"/>
              </w:rPr>
              <w:t>DC_19A_n78A</w:t>
            </w:r>
          </w:p>
          <w:p w:rsidR="00E657D9" w:rsidRDefault="00E657D9">
            <w:pPr>
              <w:pStyle w:val="TAC"/>
              <w:rPr>
                <w:lang w:val="en-US" w:eastAsia="fi-FI"/>
              </w:rPr>
            </w:pPr>
            <w:r>
              <w:rPr>
                <w:lang w:eastAsia="ko-KR"/>
              </w:rPr>
              <w:t>DC_19A_n79A</w:t>
            </w:r>
          </w:p>
        </w:tc>
      </w:tr>
      <w:tr w:rsidR="00E657D9" w:rsidTr="00E657D9">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keepNext w:val="0"/>
            </w:pPr>
            <w:r>
              <w:t>NOTE 1:</w:t>
            </w:r>
            <w:r>
              <w:tab/>
              <w:t>Uplink CA configurations are the configurations supported by the present release of specifications.</w:t>
            </w:r>
          </w:p>
          <w:p w:rsidR="00E657D9" w:rsidRDefault="00E657D9">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4"/>
      </w:pPr>
      <w:bookmarkStart w:id="365" w:name="_Toc13131528"/>
      <w:r>
        <w:lastRenderedPageBreak/>
        <w:t>5.5B.4.5</w:t>
      </w:r>
      <w:r>
        <w:tab/>
        <w:t>Inter-band EN-DC configurations within FR1 (six bands)</w:t>
      </w:r>
      <w:bookmarkEnd w:id="365"/>
    </w:p>
    <w:p w:rsidR="00E657D9" w:rsidRDefault="00E657D9" w:rsidP="00E657D9">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E657D9" w:rsidTr="00E657D9">
        <w:trPr>
          <w:trHeight w:val="4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t>EN-DC</w:t>
            </w:r>
          </w:p>
          <w:p w:rsidR="00E657D9" w:rsidRDefault="00E657D9">
            <w:pPr>
              <w:pStyle w:val="TAH"/>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pStyle w:val="TAH"/>
              <w:rPr>
                <w:lang w:val="en-US" w:eastAsia="fi-FI"/>
              </w:rPr>
            </w:pPr>
            <w:r>
              <w:rPr>
                <w:lang w:val="en-US" w:eastAsia="fi-FI"/>
              </w:rPr>
              <w:t>Uplink EN-DC</w:t>
            </w:r>
          </w:p>
          <w:p w:rsidR="00E657D9" w:rsidRDefault="00E657D9">
            <w:pPr>
              <w:pStyle w:val="TAH"/>
              <w:rPr>
                <w:lang w:val="en-US" w:eastAsia="fi-FI"/>
              </w:rPr>
            </w:pPr>
            <w:r>
              <w:rPr>
                <w:lang w:val="en-US" w:eastAsia="fi-FI"/>
              </w:rPr>
              <w:t>configuration</w:t>
            </w:r>
          </w:p>
          <w:p w:rsidR="00E657D9" w:rsidRDefault="00E657D9">
            <w:pPr>
              <w:pStyle w:val="TAH"/>
              <w:rPr>
                <w:lang w:eastAsia="fi-FI"/>
              </w:rPr>
            </w:pPr>
            <w:r>
              <w:rPr>
                <w:lang w:val="en-US" w:eastAsia="fi-FI"/>
              </w:rPr>
              <w:t>(NOTE 1)</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lang w:val="en-US" w:eastAsia="fi-FI"/>
              </w:rPr>
            </w:pPr>
            <w:r>
              <w:rPr>
                <w:rFonts w:eastAsia="Malgun Gothic" w:cs="Arial"/>
                <w:szCs w:val="18"/>
                <w:lang w:eastAsia="ko-KR"/>
              </w:rPr>
              <w:t>DC_1A-3A-7A-20A_n28A-n78A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rFonts w:eastAsia="Malgun Gothic"/>
                <w:lang w:eastAsia="ko-KR"/>
              </w:rPr>
            </w:pPr>
            <w:r>
              <w:rPr>
                <w:rFonts w:eastAsia="Malgun Gothic"/>
                <w:lang w:eastAsia="ko-KR"/>
              </w:rPr>
              <w:t>DC_1A_n28A</w:t>
            </w:r>
          </w:p>
          <w:p w:rsidR="00E657D9" w:rsidRDefault="00E657D9">
            <w:pPr>
              <w:pStyle w:val="TAC"/>
              <w:rPr>
                <w:rFonts w:eastAsia="Malgun Gothic"/>
                <w:lang w:eastAsia="ko-KR"/>
              </w:rPr>
            </w:pPr>
            <w:r>
              <w:rPr>
                <w:rFonts w:eastAsia="Malgun Gothic"/>
                <w:lang w:eastAsia="ko-KR"/>
              </w:rPr>
              <w:t>DC_1A_n78A</w:t>
            </w:r>
          </w:p>
          <w:p w:rsidR="00E657D9" w:rsidRDefault="00E657D9">
            <w:pPr>
              <w:pStyle w:val="TAC"/>
              <w:rPr>
                <w:rFonts w:eastAsia="Malgun Gothic"/>
                <w:lang w:eastAsia="ko-KR"/>
              </w:rPr>
            </w:pPr>
            <w:r>
              <w:rPr>
                <w:rFonts w:eastAsia="Malgun Gothic"/>
                <w:lang w:eastAsia="ko-KR"/>
              </w:rPr>
              <w:t>DC_3A_n28A</w:t>
            </w:r>
          </w:p>
          <w:p w:rsidR="00E657D9" w:rsidRDefault="00E657D9">
            <w:pPr>
              <w:pStyle w:val="TAC"/>
              <w:rPr>
                <w:rFonts w:eastAsia="Malgun Gothic"/>
                <w:lang w:eastAsia="ko-KR"/>
              </w:rPr>
            </w:pPr>
            <w:r>
              <w:rPr>
                <w:rFonts w:eastAsia="Malgun Gothic"/>
                <w:lang w:eastAsia="ko-KR"/>
              </w:rPr>
              <w:t>DC_3A_n78A</w:t>
            </w:r>
          </w:p>
          <w:p w:rsidR="00E657D9" w:rsidRDefault="00E657D9">
            <w:pPr>
              <w:pStyle w:val="TAC"/>
              <w:rPr>
                <w:rFonts w:eastAsia="Malgun Gothic"/>
                <w:lang w:eastAsia="ko-KR"/>
              </w:rPr>
            </w:pPr>
            <w:r>
              <w:rPr>
                <w:rFonts w:eastAsia="Malgun Gothic"/>
                <w:lang w:eastAsia="ko-KR"/>
              </w:rPr>
              <w:t>DC_7A_n28A</w:t>
            </w:r>
          </w:p>
          <w:p w:rsidR="00E657D9" w:rsidRDefault="00E657D9">
            <w:pPr>
              <w:pStyle w:val="TAC"/>
              <w:rPr>
                <w:rFonts w:eastAsia="Malgun Gothic"/>
                <w:lang w:eastAsia="ko-KR"/>
              </w:rPr>
            </w:pPr>
            <w:r>
              <w:rPr>
                <w:rFonts w:eastAsia="Malgun Gothic"/>
                <w:lang w:eastAsia="ko-KR"/>
              </w:rPr>
              <w:t>DC_7A_n78A</w:t>
            </w:r>
          </w:p>
          <w:p w:rsidR="00E657D9" w:rsidRDefault="00E657D9">
            <w:pPr>
              <w:pStyle w:val="TAC"/>
              <w:rPr>
                <w:rFonts w:eastAsia="Malgun Gothic"/>
                <w:lang w:eastAsia="ko-KR"/>
              </w:rPr>
            </w:pPr>
            <w:r>
              <w:rPr>
                <w:rFonts w:eastAsia="Malgun Gothic"/>
                <w:lang w:eastAsia="ko-KR"/>
              </w:rPr>
              <w:t>DC_20A_n28A</w:t>
            </w:r>
          </w:p>
          <w:p w:rsidR="00E657D9" w:rsidRDefault="00E657D9">
            <w:pPr>
              <w:pStyle w:val="TAC"/>
              <w:rPr>
                <w:rFonts w:eastAsia="MS PGothic"/>
                <w:lang w:val="en-US"/>
              </w:rPr>
            </w:pPr>
            <w:r>
              <w:rPr>
                <w:rFonts w:eastAsia="Malgun Gothic"/>
                <w:lang w:eastAsia="ko-KR"/>
              </w:rPr>
              <w:t>DC_20A_n78A</w:t>
            </w:r>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E657D9" w:rsidRDefault="00E657D9">
            <w:pPr>
              <w:pStyle w:val="TAC"/>
              <w:rPr>
                <w:ins w:id="366" w:author="Nokia" w:date="2019-10-02T13:28:00Z"/>
                <w:rFonts w:eastAsia="SimSun" w:cs="Arial"/>
                <w:lang w:val="en-US" w:eastAsia="zh-CN"/>
              </w:rPr>
            </w:pPr>
            <w:r>
              <w:rPr>
                <w:rFonts w:cs="Arial"/>
                <w:lang w:val="en-US" w:eastAsia="zh-CN"/>
              </w:rPr>
              <w:t>DC_1A-3A-7A-28A_n5A-n78A</w:t>
            </w:r>
          </w:p>
          <w:p w:rsidR="00E657D9" w:rsidRDefault="00E657D9">
            <w:pPr>
              <w:pStyle w:val="TAC"/>
              <w:rPr>
                <w:ins w:id="367" w:author="Nokia" w:date="2019-10-02T13:27:00Z"/>
                <w:rFonts w:cs="Arial"/>
                <w:lang w:val="en-US" w:eastAsia="zh-CN"/>
              </w:rPr>
            </w:pPr>
            <w:ins w:id="368" w:author="Nokia" w:date="2019-10-02T13:28:00Z">
              <w:r>
                <w:rPr>
                  <w:rFonts w:cs="Arial"/>
                  <w:lang w:val="en-US" w:eastAsia="zh-CN"/>
                </w:rPr>
                <w:t>DC_1A-3A-7C-28A_n5A-n78A</w:t>
              </w:r>
            </w:ins>
          </w:p>
          <w:p w:rsidR="00E657D9" w:rsidRDefault="00E657D9">
            <w:pPr>
              <w:pStyle w:val="TAC"/>
              <w:rPr>
                <w:ins w:id="369" w:author="Nokia" w:date="2019-10-02T13:28:00Z"/>
                <w:rFonts w:cs="Arial"/>
                <w:lang w:val="en-US" w:eastAsia="zh-CN"/>
              </w:rPr>
            </w:pPr>
            <w:ins w:id="370" w:author="Nokia" w:date="2019-10-02T13:27:00Z">
              <w:r>
                <w:rPr>
                  <w:rFonts w:cs="Arial"/>
                  <w:lang w:val="en-US" w:eastAsia="zh-CN"/>
                </w:rPr>
                <w:t>DC_1A-3C-7A-28A_n5A-n78A</w:t>
              </w:r>
            </w:ins>
          </w:p>
          <w:p w:rsidR="00E657D9" w:rsidRDefault="00E657D9">
            <w:pPr>
              <w:pStyle w:val="TAC"/>
              <w:rPr>
                <w:ins w:id="371" w:author="Nokia" w:date="2019-10-02T13:28:00Z"/>
                <w:rFonts w:cs="Arial"/>
                <w:lang w:val="en-US" w:eastAsia="zh-CN"/>
              </w:rPr>
            </w:pPr>
            <w:ins w:id="372" w:author="Nokia" w:date="2019-10-02T13:28:00Z">
              <w:r>
                <w:rPr>
                  <w:rFonts w:cs="Arial"/>
                  <w:lang w:val="en-US" w:eastAsia="zh-CN"/>
                </w:rPr>
                <w:t>DC_1A-3C-7C-28A_n5A-n78A</w:t>
              </w:r>
            </w:ins>
          </w:p>
          <w:p w:rsidR="00E657D9" w:rsidRDefault="00E657D9">
            <w:pPr>
              <w:pStyle w:val="TAC"/>
              <w:rPr>
                <w:rFonts w:eastAsia="Malgun Gothic" w:cs="Arial"/>
                <w:szCs w:val="18"/>
                <w:lang w:eastAsia="ko-KR"/>
              </w:rPr>
            </w:pPr>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ins w:id="373" w:author="Nokia" w:date="2019-10-02T13:28:00Z"/>
                <w:rFonts w:ascii="Arial" w:eastAsia="SimSun" w:hAnsi="Arial" w:cs="Arial"/>
                <w:sz w:val="18"/>
                <w:lang w:val="en-US" w:eastAsia="zh-CN"/>
              </w:rPr>
            </w:pPr>
            <w:ins w:id="374" w:author="Nokia" w:date="2019-10-02T13:28:00Z">
              <w:r>
                <w:rPr>
                  <w:rFonts w:ascii="Arial" w:hAnsi="Arial" w:cs="Arial"/>
                  <w:sz w:val="18"/>
                  <w:lang w:val="en-US" w:eastAsia="zh-CN"/>
                </w:rPr>
                <w:t>DC_1A_n5A</w:t>
              </w:r>
              <w:r>
                <w:rPr>
                  <w:rFonts w:ascii="Arial" w:hAnsi="Arial" w:cs="Arial"/>
                  <w:sz w:val="18"/>
                  <w:lang w:val="en-US" w:eastAsia="zh-CN"/>
                </w:rPr>
                <w:br/>
                <w:t>DC_1A_n78A</w:t>
              </w:r>
            </w:ins>
          </w:p>
          <w:p w:rsidR="00E657D9" w:rsidRDefault="00E657D9">
            <w:pPr>
              <w:keepNext/>
              <w:keepLines/>
              <w:spacing w:after="0"/>
              <w:jc w:val="center"/>
              <w:rPr>
                <w:ins w:id="375" w:author="Nokia" w:date="2019-10-02T13:28:00Z"/>
                <w:rFonts w:ascii="Arial" w:hAnsi="Arial" w:cs="Arial"/>
                <w:sz w:val="18"/>
                <w:lang w:val="en-US" w:eastAsia="zh-CN"/>
              </w:rPr>
            </w:pPr>
            <w:ins w:id="376" w:author="Nokia" w:date="2019-10-02T13:28:00Z">
              <w:r>
                <w:rPr>
                  <w:rFonts w:ascii="Arial" w:hAnsi="Arial" w:cs="Arial"/>
                  <w:sz w:val="18"/>
                  <w:lang w:val="en-US" w:eastAsia="zh-CN"/>
                </w:rPr>
                <w:t>DC_3A_n5A</w:t>
              </w:r>
              <w:r>
                <w:rPr>
                  <w:rFonts w:ascii="Arial" w:hAnsi="Arial" w:cs="Arial"/>
                  <w:sz w:val="18"/>
                  <w:lang w:val="en-US" w:eastAsia="zh-CN"/>
                </w:rPr>
                <w:br/>
                <w:t>DC_3C_n5A</w:t>
              </w:r>
              <w:r>
                <w:rPr>
                  <w:rFonts w:ascii="Arial" w:hAnsi="Arial" w:cs="Arial"/>
                  <w:sz w:val="18"/>
                  <w:lang w:val="en-US" w:eastAsia="zh-CN"/>
                </w:rPr>
                <w:br/>
                <w:t>DC_3A_n78A</w:t>
              </w:r>
            </w:ins>
          </w:p>
          <w:p w:rsidR="00E657D9" w:rsidRDefault="00E657D9">
            <w:pPr>
              <w:keepNext/>
              <w:keepLines/>
              <w:spacing w:after="0"/>
              <w:jc w:val="center"/>
              <w:rPr>
                <w:ins w:id="377" w:author="Nokia" w:date="2019-10-02T13:28:00Z"/>
                <w:rFonts w:ascii="Arial" w:hAnsi="Arial" w:cs="Arial"/>
                <w:sz w:val="18"/>
                <w:lang w:val="en-US" w:eastAsia="zh-CN"/>
              </w:rPr>
            </w:pPr>
            <w:ins w:id="378" w:author="Nokia" w:date="2019-10-02T13:28:00Z">
              <w:r>
                <w:rPr>
                  <w:rFonts w:ascii="Arial" w:hAnsi="Arial" w:cs="Arial"/>
                  <w:sz w:val="18"/>
                  <w:lang w:val="en-US" w:eastAsia="zh-CN"/>
                </w:rPr>
                <w:t>DC_3C_n78A</w:t>
              </w:r>
            </w:ins>
          </w:p>
          <w:p w:rsidR="00E657D9" w:rsidRDefault="00E657D9">
            <w:pPr>
              <w:keepNext/>
              <w:keepLines/>
              <w:spacing w:after="0"/>
              <w:jc w:val="center"/>
              <w:rPr>
                <w:ins w:id="379" w:author="Nokia" w:date="2019-10-02T13:28:00Z"/>
                <w:rFonts w:ascii="Arial" w:hAnsi="Arial" w:cs="Arial"/>
                <w:sz w:val="18"/>
                <w:lang w:val="en-US" w:eastAsia="zh-CN"/>
              </w:rPr>
            </w:pPr>
            <w:ins w:id="380" w:author="Nokia" w:date="2019-10-02T13:28:00Z">
              <w:r>
                <w:rPr>
                  <w:rFonts w:ascii="Arial" w:hAnsi="Arial" w:cs="Arial"/>
                  <w:sz w:val="18"/>
                  <w:lang w:val="en-US" w:eastAsia="zh-CN"/>
                </w:rPr>
                <w:t>DC_7A_n5A</w:t>
              </w:r>
              <w:r>
                <w:rPr>
                  <w:rFonts w:ascii="Arial" w:hAnsi="Arial" w:cs="Arial"/>
                  <w:sz w:val="18"/>
                  <w:lang w:val="en-US" w:eastAsia="zh-CN"/>
                </w:rPr>
                <w:br/>
                <w:t>DC_7C_n5A</w:t>
              </w:r>
              <w:r>
                <w:rPr>
                  <w:rFonts w:ascii="Arial" w:hAnsi="Arial" w:cs="Arial"/>
                  <w:sz w:val="18"/>
                  <w:lang w:val="en-US" w:eastAsia="zh-CN"/>
                </w:rPr>
                <w:br/>
                <w:t>DC_7A_n78A</w:t>
              </w:r>
            </w:ins>
          </w:p>
          <w:p w:rsidR="00E657D9" w:rsidRDefault="00E657D9">
            <w:pPr>
              <w:keepNext/>
              <w:keepLines/>
              <w:spacing w:after="0"/>
              <w:jc w:val="center"/>
              <w:rPr>
                <w:ins w:id="381" w:author="Nokia" w:date="2019-10-02T13:28:00Z"/>
                <w:rFonts w:ascii="Arial" w:hAnsi="Arial" w:cs="Arial"/>
                <w:sz w:val="18"/>
                <w:lang w:val="en-US" w:eastAsia="zh-CN"/>
              </w:rPr>
            </w:pPr>
            <w:ins w:id="382" w:author="Nokia" w:date="2019-10-02T13:28:00Z">
              <w:r>
                <w:rPr>
                  <w:rFonts w:ascii="Arial" w:hAnsi="Arial" w:cs="Arial"/>
                  <w:sz w:val="18"/>
                  <w:lang w:val="en-US" w:eastAsia="zh-CN"/>
                </w:rPr>
                <w:t>DC_7C_n78A</w:t>
              </w:r>
            </w:ins>
          </w:p>
          <w:p w:rsidR="00E657D9" w:rsidRDefault="00E657D9">
            <w:pPr>
              <w:keepNext/>
              <w:keepLines/>
              <w:spacing w:after="0"/>
              <w:jc w:val="center"/>
              <w:rPr>
                <w:del w:id="383" w:author="Nokia" w:date="2019-10-02T13:28:00Z"/>
                <w:rFonts w:ascii="Arial" w:hAnsi="Arial" w:cs="Arial"/>
                <w:sz w:val="18"/>
                <w:lang w:val="en-US" w:eastAsia="zh-CN"/>
              </w:rPr>
            </w:pPr>
            <w:ins w:id="384" w:author="Nokia" w:date="2019-10-02T13:28:00Z">
              <w:r>
                <w:rPr>
                  <w:rFonts w:cs="Arial"/>
                  <w:lang w:val="en-US" w:eastAsia="zh-CN"/>
                </w:rPr>
                <w:t>DC_28A_n5A</w:t>
              </w:r>
              <w:r>
                <w:rPr>
                  <w:rFonts w:cs="Arial"/>
                  <w:lang w:val="en-US" w:eastAsia="zh-CN"/>
                </w:rPr>
                <w:br/>
                <w:t>DC_28A_n78A</w:t>
              </w:r>
            </w:ins>
            <w:del w:id="38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pStyle w:val="TAC"/>
              <w:rPr>
                <w:del w:id="386" w:author="Nokia" w:date="2019-10-02T13:28:00Z"/>
                <w:rFonts w:cs="Arial"/>
                <w:lang w:val="en-US" w:eastAsia="zh-CN"/>
              </w:rPr>
            </w:pPr>
            <w:del w:id="387" w:author="Nokia" w:date="2019-10-02T13:28:00Z">
              <w:r>
                <w:rPr>
                  <w:rFonts w:cs="Arial"/>
                  <w:lang w:val="en-US" w:eastAsia="zh-CN"/>
                </w:rPr>
                <w:delText>DC_3A_n5A</w:delText>
              </w:r>
            </w:del>
          </w:p>
          <w:p w:rsidR="00E657D9" w:rsidRDefault="00E657D9">
            <w:pPr>
              <w:pStyle w:val="TAC"/>
              <w:rPr>
                <w:del w:id="388" w:author="Nokia" w:date="2019-10-02T13:28:00Z"/>
                <w:rFonts w:cs="Arial"/>
                <w:lang w:val="en-US" w:eastAsia="zh-CN"/>
              </w:rPr>
            </w:pPr>
            <w:del w:id="389" w:author="Nokia" w:date="2019-10-02T13:28:00Z">
              <w:r>
                <w:rPr>
                  <w:rFonts w:cs="Arial"/>
                  <w:lang w:val="en-US" w:eastAsia="zh-CN"/>
                </w:rPr>
                <w:delText>DC_3A_n78A</w:delText>
              </w:r>
            </w:del>
          </w:p>
          <w:p w:rsidR="00E657D9" w:rsidRDefault="00E657D9">
            <w:pPr>
              <w:pStyle w:val="TAC"/>
              <w:rPr>
                <w:del w:id="390" w:author="Nokia" w:date="2019-10-02T13:28:00Z"/>
                <w:rFonts w:cs="Arial"/>
                <w:lang w:val="en-US" w:eastAsia="zh-CN"/>
              </w:rPr>
            </w:pPr>
            <w:del w:id="391" w:author="Nokia" w:date="2019-10-02T13:28:00Z">
              <w:r>
                <w:rPr>
                  <w:rFonts w:cs="Arial"/>
                  <w:lang w:val="en-US" w:eastAsia="zh-CN"/>
                </w:rPr>
                <w:delText>DC_7A_n5A</w:delText>
              </w:r>
              <w:r>
                <w:rPr>
                  <w:rFonts w:cs="Arial"/>
                  <w:lang w:val="en-US" w:eastAsia="zh-CN"/>
                </w:rPr>
                <w:br/>
                <w:delText>DC_7A_n78A</w:delText>
              </w:r>
            </w:del>
          </w:p>
          <w:p w:rsidR="00E657D9" w:rsidRDefault="00E657D9">
            <w:pPr>
              <w:pStyle w:val="TAC"/>
              <w:rPr>
                <w:rFonts w:eastAsia="Malgun Gothic"/>
                <w:lang w:eastAsia="ko-KR"/>
              </w:rPr>
            </w:pPr>
            <w:del w:id="39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393" w:author="Nokia" w:date="2019-10-02T13:28:00Z">
              <w:r>
                <w:rPr>
                  <w:rFonts w:cs="Arial"/>
                  <w:lang w:val="en-US" w:eastAsia="zh-CN"/>
                </w:rPr>
                <w:delText>DC_1A-3C-7A-28A_n5A-n78A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394" w:author="Nokia" w:date="2019-10-02T13:28:00Z"/>
                <w:rFonts w:ascii="Arial" w:eastAsia="SimSun" w:hAnsi="Arial" w:cs="Arial"/>
                <w:sz w:val="18"/>
                <w:lang w:val="en-US" w:eastAsia="zh-CN"/>
              </w:rPr>
            </w:pPr>
            <w:del w:id="395"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396" w:author="Nokia" w:date="2019-10-02T13:28:00Z"/>
                <w:rFonts w:ascii="Arial" w:hAnsi="Arial" w:cs="Arial"/>
                <w:sz w:val="18"/>
                <w:lang w:val="en-US" w:eastAsia="zh-CN"/>
              </w:rPr>
            </w:pPr>
            <w:del w:id="397"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r>
                <w:rPr>
                  <w:rFonts w:cs="Arial"/>
                  <w:lang w:val="en-US" w:eastAsia="zh-CN"/>
                </w:rPr>
                <w:br/>
                <w:delText>DC_3C_n78A</w:delText>
              </w:r>
            </w:del>
          </w:p>
          <w:p w:rsidR="00E657D9" w:rsidRDefault="00E657D9">
            <w:pPr>
              <w:keepNext/>
              <w:keepLines/>
              <w:spacing w:after="0"/>
              <w:jc w:val="center"/>
              <w:rPr>
                <w:del w:id="398" w:author="Nokia" w:date="2019-10-02T13:28:00Z"/>
                <w:rFonts w:ascii="Arial" w:hAnsi="Arial" w:cs="Arial"/>
                <w:sz w:val="18"/>
                <w:lang w:val="en-US" w:eastAsia="zh-CN"/>
              </w:rPr>
            </w:pPr>
            <w:del w:id="399" w:author="Nokia" w:date="2019-10-02T13:28:00Z">
              <w:r>
                <w:rPr>
                  <w:rFonts w:ascii="Arial" w:hAnsi="Arial" w:cs="Arial"/>
                  <w:sz w:val="18"/>
                  <w:lang w:val="en-US" w:eastAsia="zh-CN"/>
                </w:rPr>
                <w:delText>DC_7A_n5A</w:delText>
              </w:r>
              <w:r>
                <w:rPr>
                  <w:rFonts w:ascii="Arial" w:hAnsi="Arial" w:cs="Arial"/>
                  <w:sz w:val="18"/>
                  <w:lang w:val="en-US" w:eastAsia="zh-CN"/>
                </w:rPr>
                <w:br/>
                <w:delText>DC_7A_n78A</w:delText>
              </w:r>
            </w:del>
          </w:p>
          <w:p w:rsidR="00E657D9" w:rsidRDefault="00E657D9">
            <w:pPr>
              <w:pStyle w:val="TAC"/>
              <w:rPr>
                <w:rFonts w:eastAsia="Malgun Gothic"/>
                <w:lang w:eastAsia="ko-KR"/>
              </w:rPr>
            </w:pPr>
            <w:del w:id="40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01" w:author="Nokia" w:date="2019-10-02T13:28:00Z">
              <w:r>
                <w:rPr>
                  <w:rFonts w:cs="Arial"/>
                  <w:lang w:val="en-US" w:eastAsia="zh-CN"/>
                </w:rPr>
                <w:delText>DC_1A-3A-7C-28A_n5A-n78A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02" w:author="Nokia" w:date="2019-10-02T13:28:00Z"/>
                <w:rFonts w:ascii="Arial" w:eastAsia="SimSun" w:hAnsi="Arial" w:cs="Arial"/>
                <w:sz w:val="18"/>
                <w:lang w:val="en-US" w:eastAsia="zh-CN"/>
              </w:rPr>
            </w:pPr>
            <w:del w:id="40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04" w:author="Nokia" w:date="2019-10-02T13:28:00Z"/>
                <w:rFonts w:ascii="Arial" w:hAnsi="Arial" w:cs="Arial"/>
                <w:sz w:val="18"/>
                <w:lang w:val="en-US" w:eastAsia="zh-CN"/>
              </w:rPr>
            </w:pPr>
            <w:del w:id="405" w:author="Nokia" w:date="2019-10-02T13:28:00Z">
              <w:r>
                <w:rPr>
                  <w:rFonts w:cs="Arial"/>
                  <w:lang w:val="en-US" w:eastAsia="zh-CN"/>
                </w:rPr>
                <w:delText>DC_3A_n5A</w:delText>
              </w:r>
              <w:r>
                <w:rPr>
                  <w:rFonts w:cs="Arial"/>
                  <w:lang w:val="en-US" w:eastAsia="zh-CN"/>
                </w:rPr>
                <w:br/>
                <w:delText>DC_3A_n78A</w:delText>
              </w:r>
            </w:del>
          </w:p>
          <w:p w:rsidR="00E657D9" w:rsidRDefault="00E657D9">
            <w:pPr>
              <w:keepNext/>
              <w:keepLines/>
              <w:spacing w:after="0"/>
              <w:jc w:val="center"/>
              <w:rPr>
                <w:del w:id="406" w:author="Nokia" w:date="2019-10-02T13:28:00Z"/>
                <w:rFonts w:ascii="Arial" w:hAnsi="Arial" w:cs="Arial"/>
                <w:sz w:val="18"/>
                <w:lang w:val="en-US" w:eastAsia="zh-CN"/>
              </w:rPr>
            </w:pPr>
            <w:del w:id="407"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08" w:author="Nokia" w:date="2019-10-02T13:28:00Z"/>
                <w:rFonts w:ascii="Arial" w:hAnsi="Arial" w:cs="Arial"/>
                <w:sz w:val="18"/>
                <w:lang w:val="en-US" w:eastAsia="zh-CN"/>
              </w:rPr>
            </w:pPr>
            <w:del w:id="409"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10"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C"/>
              <w:rPr>
                <w:rFonts w:eastAsia="Malgun Gothic" w:cs="Arial"/>
                <w:szCs w:val="18"/>
                <w:lang w:eastAsia="ko-KR"/>
              </w:rPr>
            </w:pPr>
            <w:del w:id="411" w:author="Nokia" w:date="2019-10-02T13:28:00Z">
              <w:r>
                <w:rPr>
                  <w:rFonts w:cs="Arial"/>
                  <w:lang w:val="en-US" w:eastAsia="zh-CN"/>
                </w:rPr>
                <w:delText>DC_1A-3C-7C-28A_n5A-n78A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rsidR="00E657D9" w:rsidRDefault="00E657D9">
            <w:pPr>
              <w:keepNext/>
              <w:keepLines/>
              <w:spacing w:after="0"/>
              <w:jc w:val="center"/>
              <w:rPr>
                <w:del w:id="412" w:author="Nokia" w:date="2019-10-02T13:28:00Z"/>
                <w:rFonts w:ascii="Arial" w:eastAsia="SimSun" w:hAnsi="Arial" w:cs="Arial"/>
                <w:sz w:val="18"/>
                <w:lang w:val="en-US" w:eastAsia="zh-CN"/>
              </w:rPr>
            </w:pPr>
            <w:del w:id="413" w:author="Nokia" w:date="2019-10-02T13:28:00Z">
              <w:r>
                <w:rPr>
                  <w:rFonts w:ascii="Arial" w:hAnsi="Arial" w:cs="Arial"/>
                  <w:sz w:val="18"/>
                  <w:lang w:val="en-US" w:eastAsia="zh-CN"/>
                </w:rPr>
                <w:delText>DC_1A_n5A</w:delText>
              </w:r>
              <w:r>
                <w:rPr>
                  <w:rFonts w:ascii="Arial" w:hAnsi="Arial" w:cs="Arial"/>
                  <w:sz w:val="18"/>
                  <w:lang w:val="en-US" w:eastAsia="zh-CN"/>
                </w:rPr>
                <w:br/>
                <w:delText>DC_1A_n78A</w:delText>
              </w:r>
            </w:del>
          </w:p>
          <w:p w:rsidR="00E657D9" w:rsidRDefault="00E657D9">
            <w:pPr>
              <w:keepNext/>
              <w:keepLines/>
              <w:spacing w:after="0"/>
              <w:jc w:val="center"/>
              <w:rPr>
                <w:del w:id="414" w:author="Nokia" w:date="2019-10-02T13:28:00Z"/>
                <w:rFonts w:ascii="Arial" w:hAnsi="Arial" w:cs="Arial"/>
                <w:sz w:val="18"/>
                <w:lang w:val="en-US" w:eastAsia="zh-CN"/>
              </w:rPr>
            </w:pPr>
            <w:del w:id="415" w:author="Nokia" w:date="2019-10-02T13:28:00Z">
              <w:r>
                <w:rPr>
                  <w:rFonts w:cs="Arial"/>
                  <w:lang w:val="en-US" w:eastAsia="zh-CN"/>
                </w:rPr>
                <w:delText>DC_3A_n5A</w:delText>
              </w:r>
              <w:r>
                <w:rPr>
                  <w:rFonts w:cs="Arial"/>
                  <w:lang w:val="en-US" w:eastAsia="zh-CN"/>
                </w:rPr>
                <w:br/>
                <w:delText>DC_3C_n5A</w:delText>
              </w:r>
              <w:r>
                <w:rPr>
                  <w:rFonts w:cs="Arial"/>
                  <w:lang w:val="en-US" w:eastAsia="zh-CN"/>
                </w:rPr>
                <w:br/>
                <w:delText>DC_3A_n78A</w:delText>
              </w:r>
            </w:del>
          </w:p>
          <w:p w:rsidR="00E657D9" w:rsidRDefault="00E657D9">
            <w:pPr>
              <w:keepNext/>
              <w:keepLines/>
              <w:spacing w:after="0"/>
              <w:jc w:val="center"/>
              <w:rPr>
                <w:del w:id="416" w:author="Nokia" w:date="2019-10-02T13:28:00Z"/>
                <w:rFonts w:ascii="Arial" w:hAnsi="Arial" w:cs="Arial"/>
                <w:sz w:val="18"/>
                <w:lang w:val="en-US" w:eastAsia="zh-CN"/>
              </w:rPr>
            </w:pPr>
            <w:del w:id="417" w:author="Nokia" w:date="2019-10-02T13:28:00Z">
              <w:r>
                <w:rPr>
                  <w:rFonts w:ascii="Arial" w:hAnsi="Arial" w:cs="Arial"/>
                  <w:sz w:val="18"/>
                  <w:lang w:val="en-US" w:eastAsia="zh-CN"/>
                </w:rPr>
                <w:delText>DC_3C_n78A</w:delText>
              </w:r>
            </w:del>
          </w:p>
          <w:p w:rsidR="00E657D9" w:rsidRDefault="00E657D9">
            <w:pPr>
              <w:keepNext/>
              <w:keepLines/>
              <w:spacing w:after="0"/>
              <w:jc w:val="center"/>
              <w:rPr>
                <w:del w:id="418" w:author="Nokia" w:date="2019-10-02T13:28:00Z"/>
                <w:rFonts w:ascii="Arial" w:hAnsi="Arial" w:cs="Arial"/>
                <w:sz w:val="18"/>
                <w:lang w:val="en-US" w:eastAsia="zh-CN"/>
              </w:rPr>
            </w:pPr>
            <w:del w:id="419" w:author="Nokia" w:date="2019-10-02T13:28: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rsidR="00E657D9" w:rsidRDefault="00E657D9">
            <w:pPr>
              <w:keepNext/>
              <w:keepLines/>
              <w:spacing w:after="0"/>
              <w:jc w:val="center"/>
              <w:rPr>
                <w:del w:id="420" w:author="Nokia" w:date="2019-10-02T13:28:00Z"/>
                <w:rFonts w:ascii="Arial" w:hAnsi="Arial" w:cs="Arial"/>
                <w:sz w:val="18"/>
                <w:lang w:val="en-US" w:eastAsia="zh-CN"/>
              </w:rPr>
            </w:pPr>
            <w:del w:id="421" w:author="Nokia" w:date="2019-10-02T13:28:00Z">
              <w:r>
                <w:rPr>
                  <w:rFonts w:ascii="Arial" w:hAnsi="Arial" w:cs="Arial"/>
                  <w:sz w:val="18"/>
                  <w:lang w:val="en-US" w:eastAsia="zh-CN"/>
                </w:rPr>
                <w:delText>DC_7C_n78A</w:delText>
              </w:r>
            </w:del>
          </w:p>
          <w:p w:rsidR="00E657D9" w:rsidRDefault="00E657D9">
            <w:pPr>
              <w:pStyle w:val="TAC"/>
              <w:rPr>
                <w:rFonts w:eastAsia="Malgun Gothic"/>
                <w:lang w:eastAsia="ko-KR"/>
              </w:rPr>
            </w:pPr>
            <w:del w:id="422" w:author="Nokia" w:date="2019-10-02T13:28:00Z">
              <w:r>
                <w:rPr>
                  <w:rFonts w:cs="Arial"/>
                  <w:lang w:val="en-US" w:eastAsia="zh-CN"/>
                </w:rPr>
                <w:delText>DC_28A_n5A</w:delText>
              </w:r>
              <w:r>
                <w:rPr>
                  <w:rFonts w:cs="Arial"/>
                  <w:lang w:val="en-US" w:eastAsia="zh-CN"/>
                </w:rPr>
                <w:br/>
                <w:delText>DC_28A_n78A</w:delText>
              </w:r>
            </w:del>
          </w:p>
        </w:tc>
      </w:tr>
      <w:tr w:rsidR="00E657D9" w:rsidTr="00E657D9">
        <w:trPr>
          <w:trHeight w:val="288"/>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rsidR="00E657D9" w:rsidRDefault="00E657D9">
            <w:pPr>
              <w:pStyle w:val="TAN"/>
              <w:rPr>
                <w:rFonts w:eastAsia="SimSun"/>
              </w:rPr>
            </w:pPr>
            <w:r>
              <w:t>NOTE 1:</w:t>
            </w:r>
            <w:r>
              <w:tab/>
              <w:t>Uplink CA configurations are the configurations supported by the present release of specifications.</w:t>
            </w:r>
          </w:p>
          <w:p w:rsidR="00E657D9" w:rsidRDefault="00E657D9">
            <w:pPr>
              <w:pStyle w:val="TAN"/>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rsidR="00E657D9" w:rsidRDefault="00E657D9">
            <w:pPr>
              <w:pStyle w:val="TAN"/>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rsidR="00E657D9" w:rsidRDefault="00E657D9" w:rsidP="00E657D9">
      <w:pPr>
        <w:rPr>
          <w:rFonts w:eastAsia="SimSun"/>
        </w:rPr>
      </w:pPr>
    </w:p>
    <w:p w:rsidR="00E657D9" w:rsidRDefault="00E657D9" w:rsidP="00E657D9">
      <w:pPr>
        <w:pStyle w:val="Heading3"/>
      </w:pPr>
      <w:bookmarkStart w:id="423" w:name="_Toc13131529"/>
      <w:r>
        <w:t>5.5B.4a</w:t>
      </w:r>
      <w:r>
        <w:tab/>
        <w:t>Inter-band NE-DC within FR1</w:t>
      </w:r>
      <w:bookmarkEnd w:id="423"/>
    </w:p>
    <w:p w:rsidR="00E657D9" w:rsidRDefault="00E657D9" w:rsidP="00E657D9">
      <w:pPr>
        <w:pStyle w:val="Heading4"/>
      </w:pPr>
      <w:bookmarkStart w:id="424" w:name="_Toc13131530"/>
      <w:r>
        <w:t>5.5B.4a.1</w:t>
      </w:r>
      <w:r>
        <w:tab/>
        <w:t>Inter-band NE-DC configurations within FR1 (two bands)</w:t>
      </w:r>
      <w:bookmarkEnd w:id="424"/>
    </w:p>
    <w:p w:rsidR="00E657D9" w:rsidRDefault="00E657D9" w:rsidP="00E657D9">
      <w:pPr>
        <w:pStyle w:val="TH"/>
      </w:pPr>
      <w:r>
        <w:t>Table 5.5B.4a.1-1: Inter-band NE-DC configurations within FR1 (two bands)</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6"/>
        <w:gridCol w:w="2280"/>
        <w:gridCol w:w="2639"/>
      </w:tblGrid>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val="en-US" w:eastAsia="fi-FI"/>
              </w:rPr>
              <w:t>NE-DC</w:t>
            </w:r>
          </w:p>
          <w:p w:rsidR="00E657D9" w:rsidRDefault="00E657D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fr-FR" w:eastAsia="fi-FI"/>
              </w:rPr>
            </w:pPr>
            <w:proofErr w:type="spellStart"/>
            <w:r>
              <w:rPr>
                <w:lang w:val="fr-FR" w:eastAsia="fi-FI"/>
              </w:rPr>
              <w:t>Uplink</w:t>
            </w:r>
            <w:proofErr w:type="spellEnd"/>
            <w:r>
              <w:rPr>
                <w:lang w:val="fr-FR" w:eastAsia="fi-FI"/>
              </w:rPr>
              <w:t xml:space="preserve"> NE-DC</w:t>
            </w:r>
          </w:p>
          <w:p w:rsidR="00E657D9" w:rsidRDefault="00E657D9">
            <w:pPr>
              <w:pStyle w:val="TAH"/>
              <w:rPr>
                <w:lang w:val="fr-FR" w:eastAsia="fi-FI"/>
              </w:rPr>
            </w:pPr>
            <w:proofErr w:type="gramStart"/>
            <w:r>
              <w:rPr>
                <w:lang w:val="fr-FR" w:eastAsia="fi-FI"/>
              </w:rPr>
              <w:t>configuration</w:t>
            </w:r>
            <w:proofErr w:type="gramEnd"/>
          </w:p>
          <w:p w:rsidR="00E657D9" w:rsidRDefault="00E657D9">
            <w:pPr>
              <w:pStyle w:val="TAH"/>
              <w:rPr>
                <w:lang w:val="fr-FR" w:eastAsia="fi-FI"/>
              </w:rPr>
            </w:pPr>
            <w:r>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H"/>
              <w:rPr>
                <w:lang w:val="en-US" w:eastAsia="fi-FI"/>
              </w:rPr>
            </w:pPr>
            <w:r>
              <w:rPr>
                <w:lang w:eastAsia="fi-FI"/>
              </w:rPr>
              <w:t>Single UL allowed</w:t>
            </w:r>
          </w:p>
        </w:tc>
      </w:tr>
      <w:tr w:rsidR="00E657D9" w:rsidTr="00E657D9">
        <w:trPr>
          <w:trHeight w:val="47"/>
          <w:jc w:val="center"/>
        </w:trPr>
        <w:tc>
          <w:tcPr>
            <w:tcW w:w="2535"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279"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val="en-US" w:eastAsia="fi-FI"/>
              </w:rPr>
            </w:pPr>
            <w:r>
              <w:rPr>
                <w:lang w:val="fi-FI" w:eastAsia="fi-FI"/>
              </w:rPr>
              <w:t>DC_n1A_28A</w:t>
            </w:r>
          </w:p>
        </w:tc>
        <w:tc>
          <w:tcPr>
            <w:tcW w:w="2638" w:type="dxa"/>
            <w:tcBorders>
              <w:top w:val="single" w:sz="4" w:space="0" w:color="auto"/>
              <w:left w:val="single" w:sz="4" w:space="0" w:color="auto"/>
              <w:bottom w:val="single" w:sz="4" w:space="0" w:color="auto"/>
              <w:right w:val="single" w:sz="4" w:space="0" w:color="auto"/>
            </w:tcBorders>
            <w:hideMark/>
          </w:tcPr>
          <w:p w:rsidR="00E657D9" w:rsidRDefault="00E657D9">
            <w:pPr>
              <w:pStyle w:val="TAC"/>
              <w:rPr>
                <w:lang w:eastAsia="fi-FI"/>
              </w:rPr>
            </w:pPr>
            <w:r>
              <w:rPr>
                <w:lang w:val="fi-FI" w:eastAsia="fi-FI"/>
              </w:rPr>
              <w:t>No</w:t>
            </w:r>
          </w:p>
        </w:tc>
      </w:tr>
      <w:tr w:rsidR="00E657D9" w:rsidTr="00E657D9">
        <w:trPr>
          <w:trHeight w:val="47"/>
          <w:jc w:val="center"/>
        </w:trPr>
        <w:tc>
          <w:tcPr>
            <w:tcW w:w="7452" w:type="dxa"/>
            <w:gridSpan w:val="3"/>
            <w:tcBorders>
              <w:top w:val="single" w:sz="4" w:space="0" w:color="auto"/>
              <w:left w:val="single" w:sz="4" w:space="0" w:color="auto"/>
              <w:bottom w:val="single" w:sz="4" w:space="0" w:color="auto"/>
              <w:right w:val="single" w:sz="4" w:space="0" w:color="auto"/>
            </w:tcBorders>
            <w:hideMark/>
          </w:tcPr>
          <w:p w:rsidR="00E657D9" w:rsidRDefault="00E657D9">
            <w:pPr>
              <w:pStyle w:val="TAN"/>
              <w:rPr>
                <w:lang w:val="en-US" w:eastAsia="fi-FI"/>
              </w:rPr>
            </w:pPr>
            <w:r>
              <w:rPr>
                <w:lang w:val="en-US" w:eastAsia="fi-FI"/>
              </w:rPr>
              <w:t>NOTE 1:</w:t>
            </w:r>
            <w:r>
              <w:rPr>
                <w:lang w:val="en-US" w:eastAsia="fi-FI"/>
              </w:rPr>
              <w:tab/>
              <w:t>Uplink CA configurations are the configurations supported by the present release of specifications.</w:t>
            </w:r>
          </w:p>
        </w:tc>
      </w:tr>
    </w:tbl>
    <w:p w:rsidR="00E657D9" w:rsidRDefault="00E657D9">
      <w:pPr>
        <w:rPr>
          <w:noProof/>
          <w:color w:val="0070C0"/>
          <w:lang w:val="en-US"/>
        </w:rPr>
      </w:pPr>
    </w:p>
    <w:p w:rsidR="009135AB" w:rsidRPr="00E657D9" w:rsidRDefault="009135AB">
      <w:pPr>
        <w:rPr>
          <w:noProof/>
          <w:color w:val="0070C0"/>
          <w:lang w:val="en-US"/>
        </w:rPr>
      </w:pPr>
    </w:p>
    <w:p w:rsidR="00514CF0" w:rsidRDefault="00514CF0" w:rsidP="00514CF0">
      <w:pPr>
        <w:rPr>
          <w:noProof/>
          <w:color w:val="0070C0"/>
        </w:rPr>
      </w:pPr>
      <w:r w:rsidRPr="00DF415F">
        <w:rPr>
          <w:noProof/>
          <w:color w:val="0070C0"/>
        </w:rPr>
        <w:t>************************************ Start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78C" w:rsidRDefault="00BA778C">
      <w:r>
        <w:separator/>
      </w:r>
    </w:p>
  </w:endnote>
  <w:endnote w:type="continuationSeparator" w:id="0">
    <w:p w:rsidR="00BA778C" w:rsidRDefault="00B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78C" w:rsidRDefault="00BA778C">
      <w:r>
        <w:separator/>
      </w:r>
    </w:p>
  </w:footnote>
  <w:footnote w:type="continuationSeparator" w:id="0">
    <w:p w:rsidR="00BA778C" w:rsidRDefault="00B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087"/>
    <w:rsid w:val="0026004D"/>
    <w:rsid w:val="002640DD"/>
    <w:rsid w:val="00275D12"/>
    <w:rsid w:val="00284FEB"/>
    <w:rsid w:val="002860C4"/>
    <w:rsid w:val="00294E10"/>
    <w:rsid w:val="002B5741"/>
    <w:rsid w:val="00305409"/>
    <w:rsid w:val="003609EF"/>
    <w:rsid w:val="0036231A"/>
    <w:rsid w:val="00374DD4"/>
    <w:rsid w:val="003D525A"/>
    <w:rsid w:val="003E1A36"/>
    <w:rsid w:val="00410371"/>
    <w:rsid w:val="004242F1"/>
    <w:rsid w:val="004A1FD8"/>
    <w:rsid w:val="004B75B7"/>
    <w:rsid w:val="00514CF0"/>
    <w:rsid w:val="0051580D"/>
    <w:rsid w:val="00547111"/>
    <w:rsid w:val="005853DB"/>
    <w:rsid w:val="005872AF"/>
    <w:rsid w:val="00592D74"/>
    <w:rsid w:val="005C6A34"/>
    <w:rsid w:val="005E2C44"/>
    <w:rsid w:val="005F5973"/>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03F3"/>
    <w:rsid w:val="009135AB"/>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A2CBC"/>
    <w:rsid w:val="00AC5820"/>
    <w:rsid w:val="00AD1CD8"/>
    <w:rsid w:val="00B258BB"/>
    <w:rsid w:val="00B67B97"/>
    <w:rsid w:val="00B968C8"/>
    <w:rsid w:val="00BA3EC5"/>
    <w:rsid w:val="00BA51D9"/>
    <w:rsid w:val="00BA778C"/>
    <w:rsid w:val="00BB5DFC"/>
    <w:rsid w:val="00BD279D"/>
    <w:rsid w:val="00BD6BB8"/>
    <w:rsid w:val="00C1711A"/>
    <w:rsid w:val="00C66BA2"/>
    <w:rsid w:val="00C95985"/>
    <w:rsid w:val="00CC5026"/>
    <w:rsid w:val="00CC68D0"/>
    <w:rsid w:val="00D03F9A"/>
    <w:rsid w:val="00D06D51"/>
    <w:rsid w:val="00D24991"/>
    <w:rsid w:val="00D50255"/>
    <w:rsid w:val="00D66520"/>
    <w:rsid w:val="00DE34CF"/>
    <w:rsid w:val="00DF415F"/>
    <w:rsid w:val="00E13F3D"/>
    <w:rsid w:val="00E34898"/>
    <w:rsid w:val="00E657D9"/>
    <w:rsid w:val="00EB09B7"/>
    <w:rsid w:val="00EE7D7C"/>
    <w:rsid w:val="00F25D98"/>
    <w:rsid w:val="00F300FB"/>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69FA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E657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E657D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E657D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657D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E657D9"/>
    <w:rPr>
      <w:rFonts w:ascii="Arial" w:hAnsi="Arial"/>
      <w:sz w:val="22"/>
      <w:lang w:val="en-GB" w:eastAsia="en-US"/>
    </w:rPr>
  </w:style>
  <w:style w:type="character" w:customStyle="1" w:styleId="Heading6Char">
    <w:name w:val="Heading 6 Char"/>
    <w:basedOn w:val="DefaultParagraphFont"/>
    <w:link w:val="Heading6"/>
    <w:rsid w:val="00E657D9"/>
    <w:rPr>
      <w:rFonts w:ascii="Arial" w:hAnsi="Arial"/>
      <w:lang w:val="en-GB" w:eastAsia="en-US"/>
    </w:rPr>
  </w:style>
  <w:style w:type="character" w:customStyle="1" w:styleId="Heading7Char">
    <w:name w:val="Heading 7 Char"/>
    <w:basedOn w:val="DefaultParagraphFont"/>
    <w:link w:val="Heading7"/>
    <w:rsid w:val="00E657D9"/>
    <w:rPr>
      <w:rFonts w:ascii="Arial" w:hAnsi="Arial"/>
      <w:lang w:val="en-GB" w:eastAsia="en-US"/>
    </w:rPr>
  </w:style>
  <w:style w:type="character" w:customStyle="1" w:styleId="Heading8Char">
    <w:name w:val="Heading 8 Char"/>
    <w:basedOn w:val="DefaultParagraphFont"/>
    <w:link w:val="Heading8"/>
    <w:rsid w:val="00E657D9"/>
    <w:rPr>
      <w:rFonts w:ascii="Arial" w:hAnsi="Arial"/>
      <w:sz w:val="36"/>
      <w:lang w:val="en-GB" w:eastAsia="en-US"/>
    </w:rPr>
  </w:style>
  <w:style w:type="character" w:customStyle="1" w:styleId="Heading9Char">
    <w:name w:val="Heading 9 Char"/>
    <w:basedOn w:val="DefaultParagraphFont"/>
    <w:link w:val="Heading9"/>
    <w:rsid w:val="00E657D9"/>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E657D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E657D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E657D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657D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E657D9"/>
    <w:rPr>
      <w:rFonts w:ascii="Arial" w:eastAsia="MS Mincho" w:hAnsi="Arial" w:cs="Arial" w:hint="default"/>
      <w:sz w:val="22"/>
      <w:lang w:val="en-GB" w:eastAsia="en-US" w:bidi="ar-SA"/>
    </w:rPr>
  </w:style>
  <w:style w:type="paragraph" w:customStyle="1" w:styleId="msonormal0">
    <w:name w:val="msonormal"/>
    <w:basedOn w:val="Normal"/>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E657D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E657D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657D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657D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E657D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E657D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657D9"/>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E657D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657D9"/>
    <w:rPr>
      <w:rFonts w:ascii="Times New Roman" w:eastAsia="SimSun" w:hAnsi="Times New Roman"/>
      <w:lang w:val="en-GB" w:eastAsia="en-US"/>
    </w:rPr>
  </w:style>
  <w:style w:type="paragraph" w:styleId="IndexHeading">
    <w:name w:val="index heading"/>
    <w:basedOn w:val="Normal"/>
    <w:next w:val="Normal"/>
    <w:semiHidden/>
    <w:unhideWhenUsed/>
    <w:rsid w:val="00E657D9"/>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E657D9"/>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E657D9"/>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E657D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E657D9"/>
    <w:pPr>
      <w:autoSpaceDN w:val="0"/>
      <w:snapToGrid w:val="0"/>
    </w:pPr>
    <w:rPr>
      <w:rFonts w:eastAsia="SimSun"/>
    </w:rPr>
  </w:style>
  <w:style w:type="character" w:customStyle="1" w:styleId="EndnoteTextChar">
    <w:name w:val="Endnote Text Char"/>
    <w:basedOn w:val="DefaultParagraphFont"/>
    <w:link w:val="EndnoteText"/>
    <w:semiHidden/>
    <w:rsid w:val="00E657D9"/>
    <w:rPr>
      <w:rFonts w:ascii="Times New Roman" w:eastAsia="SimSun" w:hAnsi="Times New Roman"/>
      <w:lang w:val="en-GB" w:eastAsia="en-US"/>
    </w:rPr>
  </w:style>
  <w:style w:type="character" w:customStyle="1" w:styleId="ListChar">
    <w:name w:val="List Char"/>
    <w:link w:val="List"/>
    <w:locked/>
    <w:rsid w:val="00E657D9"/>
    <w:rPr>
      <w:rFonts w:ascii="Times New Roman" w:hAnsi="Times New Roman"/>
      <w:lang w:val="en-GB" w:eastAsia="en-US"/>
    </w:rPr>
  </w:style>
  <w:style w:type="character" w:customStyle="1" w:styleId="ListBulletChar">
    <w:name w:val="List Bullet Char"/>
    <w:link w:val="ListBullet"/>
    <w:locked/>
    <w:rsid w:val="00E657D9"/>
    <w:rPr>
      <w:rFonts w:ascii="Times New Roman" w:hAnsi="Times New Roman"/>
      <w:lang w:val="en-GB" w:eastAsia="en-US"/>
    </w:rPr>
  </w:style>
  <w:style w:type="character" w:customStyle="1" w:styleId="List2Char">
    <w:name w:val="List 2 Char"/>
    <w:link w:val="List2"/>
    <w:locked/>
    <w:rsid w:val="00E657D9"/>
    <w:rPr>
      <w:rFonts w:ascii="Times New Roman" w:hAnsi="Times New Roman"/>
      <w:lang w:val="en-GB" w:eastAsia="en-US"/>
    </w:rPr>
  </w:style>
  <w:style w:type="character" w:customStyle="1" w:styleId="ListBullet2Char">
    <w:name w:val="List Bullet 2 Char"/>
    <w:link w:val="ListBullet2"/>
    <w:locked/>
    <w:rsid w:val="00E657D9"/>
    <w:rPr>
      <w:rFonts w:ascii="Times New Roman" w:hAnsi="Times New Roman"/>
      <w:lang w:val="en-GB" w:eastAsia="en-US"/>
    </w:rPr>
  </w:style>
  <w:style w:type="character" w:customStyle="1" w:styleId="ListBullet3Char">
    <w:name w:val="List Bullet 3 Char"/>
    <w:link w:val="ListBullet3"/>
    <w:locked/>
    <w:rsid w:val="00E657D9"/>
    <w:rPr>
      <w:rFonts w:ascii="Times New Roman" w:hAnsi="Times New Roman"/>
      <w:lang w:val="en-GB" w:eastAsia="en-US"/>
    </w:rPr>
  </w:style>
  <w:style w:type="paragraph" w:styleId="ListNumber3">
    <w:name w:val="List Number 3"/>
    <w:basedOn w:val="Normal"/>
    <w:semiHidden/>
    <w:unhideWhenUsed/>
    <w:rsid w:val="00E657D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657D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657D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657D9"/>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E657D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657D9"/>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657D9"/>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E657D9"/>
    <w:rPr>
      <w:rFonts w:ascii="Times New Roman" w:hAnsi="Times New Roman"/>
      <w:lang w:val="en-GB" w:eastAsia="en-US"/>
    </w:rPr>
  </w:style>
  <w:style w:type="paragraph" w:styleId="BodyTextIndent">
    <w:name w:val="Body Text Indent"/>
    <w:basedOn w:val="Normal"/>
    <w:link w:val="BodyTextIndentChar"/>
    <w:semiHidden/>
    <w:unhideWhenUsed/>
    <w:rsid w:val="00E657D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E657D9"/>
    <w:rPr>
      <w:rFonts w:ascii="Times New Roman" w:eastAsia="SimSun" w:hAnsi="Times New Roman"/>
      <w:lang w:val="en-GB" w:eastAsia="en-US"/>
    </w:rPr>
  </w:style>
  <w:style w:type="paragraph" w:styleId="Date">
    <w:name w:val="Date"/>
    <w:basedOn w:val="Normal"/>
    <w:next w:val="Normal"/>
    <w:link w:val="DateChar"/>
    <w:unhideWhenUsed/>
    <w:rsid w:val="00E657D9"/>
    <w:pPr>
      <w:overflowPunct w:val="0"/>
      <w:autoSpaceDE w:val="0"/>
      <w:autoSpaceDN w:val="0"/>
      <w:adjustRightInd w:val="0"/>
    </w:pPr>
    <w:rPr>
      <w:rFonts w:eastAsia="MS Mincho"/>
    </w:rPr>
  </w:style>
  <w:style w:type="character" w:customStyle="1" w:styleId="DateChar">
    <w:name w:val="Date Char"/>
    <w:basedOn w:val="DefaultParagraphFont"/>
    <w:link w:val="Date"/>
    <w:rsid w:val="00E657D9"/>
    <w:rPr>
      <w:rFonts w:ascii="Times New Roman" w:eastAsia="MS Mincho" w:hAnsi="Times New Roman"/>
      <w:lang w:val="en-GB" w:eastAsia="en-US"/>
    </w:rPr>
  </w:style>
  <w:style w:type="paragraph" w:styleId="BodyText2">
    <w:name w:val="Body Text 2"/>
    <w:basedOn w:val="Normal"/>
    <w:link w:val="BodyText2Char"/>
    <w:semiHidden/>
    <w:unhideWhenUsed/>
    <w:rsid w:val="00E657D9"/>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E657D9"/>
    <w:rPr>
      <w:rFonts w:ascii="Times New Roman" w:eastAsia="MS Mincho" w:hAnsi="Times New Roman"/>
      <w:i/>
      <w:lang w:val="en-GB" w:eastAsia="en-US"/>
    </w:rPr>
  </w:style>
  <w:style w:type="paragraph" w:styleId="BodyText3">
    <w:name w:val="Body Text 3"/>
    <w:basedOn w:val="Normal"/>
    <w:link w:val="BodyText3Char"/>
    <w:semiHidden/>
    <w:unhideWhenUsed/>
    <w:rsid w:val="00E657D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E657D9"/>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E657D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E657D9"/>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657D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E657D9"/>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E657D9"/>
    <w:rPr>
      <w:rFonts w:ascii="Tahoma" w:hAnsi="Tahoma" w:cs="Tahoma"/>
      <w:shd w:val="clear" w:color="auto" w:fill="000080"/>
      <w:lang w:val="en-GB" w:eastAsia="en-US"/>
    </w:rPr>
  </w:style>
  <w:style w:type="paragraph" w:styleId="PlainText">
    <w:name w:val="Plain Text"/>
    <w:basedOn w:val="Normal"/>
    <w:link w:val="PlainTextChar"/>
    <w:semiHidden/>
    <w:unhideWhenUsed/>
    <w:rsid w:val="00E657D9"/>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E657D9"/>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E657D9"/>
    <w:rPr>
      <w:rFonts w:ascii="Times New Roman" w:hAnsi="Times New Roman"/>
      <w:b/>
      <w:bCs/>
      <w:lang w:val="en-GB" w:eastAsia="en-US"/>
    </w:rPr>
  </w:style>
  <w:style w:type="character" w:customStyle="1" w:styleId="BalloonTextChar">
    <w:name w:val="Balloon Text Char"/>
    <w:basedOn w:val="DefaultParagraphFont"/>
    <w:link w:val="BalloonText"/>
    <w:semiHidden/>
    <w:rsid w:val="00E657D9"/>
    <w:rPr>
      <w:rFonts w:ascii="Tahoma" w:hAnsi="Tahoma" w:cs="Tahoma"/>
      <w:sz w:val="16"/>
      <w:szCs w:val="16"/>
      <w:lang w:val="en-GB" w:eastAsia="en-US"/>
    </w:rPr>
  </w:style>
  <w:style w:type="paragraph" w:styleId="Revision">
    <w:name w:val="Revision"/>
    <w:uiPriority w:val="99"/>
    <w:semiHidden/>
    <w:rsid w:val="00E657D9"/>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E657D9"/>
    <w:rPr>
      <w:rFonts w:ascii="Times New Roman" w:eastAsia="MS Mincho" w:hAnsi="Times New Roman"/>
      <w:lang w:val="en-GB"/>
    </w:rPr>
  </w:style>
  <w:style w:type="paragraph" w:styleId="ListParagraph">
    <w:name w:val="List Paragraph"/>
    <w:basedOn w:val="Normal"/>
    <w:link w:val="ListParagraphChar"/>
    <w:uiPriority w:val="34"/>
    <w:qFormat/>
    <w:rsid w:val="00E657D9"/>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E657D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E657D9"/>
    <w:rPr>
      <w:rFonts w:ascii="Times New Roman" w:hAnsi="Times New Roman"/>
      <w:lang w:val="en-GB" w:eastAsia="en-US"/>
    </w:rPr>
  </w:style>
  <w:style w:type="character" w:customStyle="1" w:styleId="EXChar">
    <w:name w:val="EX Char"/>
    <w:link w:val="EX"/>
    <w:locked/>
    <w:rsid w:val="00E657D9"/>
    <w:rPr>
      <w:rFonts w:ascii="Times New Roman" w:hAnsi="Times New Roman"/>
      <w:lang w:val="en-GB" w:eastAsia="en-US"/>
    </w:rPr>
  </w:style>
  <w:style w:type="character" w:customStyle="1" w:styleId="EQChar">
    <w:name w:val="EQ Char"/>
    <w:link w:val="EQ"/>
    <w:locked/>
    <w:rsid w:val="00E657D9"/>
    <w:rPr>
      <w:rFonts w:ascii="Times New Roman" w:hAnsi="Times New Roman"/>
      <w:noProof/>
      <w:lang w:val="en-GB" w:eastAsia="en-US"/>
    </w:rPr>
  </w:style>
  <w:style w:type="character" w:customStyle="1" w:styleId="H6Char">
    <w:name w:val="H6 Char"/>
    <w:link w:val="H6"/>
    <w:locked/>
    <w:rsid w:val="00E657D9"/>
    <w:rPr>
      <w:rFonts w:ascii="Arial" w:hAnsi="Arial"/>
      <w:lang w:val="en-GB" w:eastAsia="en-US"/>
    </w:rPr>
  </w:style>
  <w:style w:type="character" w:customStyle="1" w:styleId="TALCar">
    <w:name w:val="TAL Car"/>
    <w:link w:val="TAL"/>
    <w:qFormat/>
    <w:locked/>
    <w:rsid w:val="00E657D9"/>
    <w:rPr>
      <w:rFonts w:ascii="Arial" w:hAnsi="Arial"/>
      <w:sz w:val="18"/>
      <w:lang w:val="en-GB" w:eastAsia="en-US"/>
    </w:rPr>
  </w:style>
  <w:style w:type="character" w:customStyle="1" w:styleId="B1Char">
    <w:name w:val="B1 Char"/>
    <w:link w:val="B10"/>
    <w:locked/>
    <w:rsid w:val="00E657D9"/>
    <w:rPr>
      <w:rFonts w:ascii="Times New Roman" w:hAnsi="Times New Roman"/>
      <w:lang w:val="en-GB" w:eastAsia="en-US"/>
    </w:rPr>
  </w:style>
  <w:style w:type="character" w:customStyle="1" w:styleId="B2Char">
    <w:name w:val="B2 Char"/>
    <w:link w:val="B20"/>
    <w:locked/>
    <w:rsid w:val="00E657D9"/>
    <w:rPr>
      <w:rFonts w:ascii="Times New Roman" w:hAnsi="Times New Roman"/>
      <w:lang w:val="en-GB" w:eastAsia="en-US"/>
    </w:rPr>
  </w:style>
  <w:style w:type="character" w:customStyle="1" w:styleId="B3Char">
    <w:name w:val="B3 Char"/>
    <w:link w:val="B30"/>
    <w:locked/>
    <w:rsid w:val="00E657D9"/>
    <w:rPr>
      <w:rFonts w:ascii="Times New Roman" w:hAnsi="Times New Roman"/>
      <w:lang w:val="en-GB" w:eastAsia="en-US"/>
    </w:rPr>
  </w:style>
  <w:style w:type="paragraph" w:customStyle="1" w:styleId="TAJ">
    <w:name w:val="TAJ"/>
    <w:basedOn w:val="Normal"/>
    <w:rsid w:val="00E657D9"/>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E657D9"/>
    <w:pPr>
      <w:numPr>
        <w:numId w:val="3"/>
      </w:numPr>
      <w:overflowPunct w:val="0"/>
      <w:autoSpaceDE w:val="0"/>
      <w:autoSpaceDN w:val="0"/>
      <w:adjustRightInd w:val="0"/>
    </w:pPr>
    <w:rPr>
      <w:lang w:eastAsia="fr-FR"/>
    </w:rPr>
  </w:style>
  <w:style w:type="character" w:customStyle="1" w:styleId="Char">
    <w:name w:val="样式 页眉 Char"/>
    <w:link w:val="a1"/>
    <w:locked/>
    <w:rsid w:val="00E657D9"/>
    <w:rPr>
      <w:rFonts w:ascii="Arial" w:eastAsia="Arial" w:hAnsi="Arial" w:cs="Arial"/>
      <w:b/>
      <w:bCs/>
      <w:noProof/>
      <w:sz w:val="22"/>
      <w:lang w:val="en-GB"/>
    </w:rPr>
  </w:style>
  <w:style w:type="paragraph" w:customStyle="1" w:styleId="a1">
    <w:name w:val="样式 页眉"/>
    <w:basedOn w:val="Header"/>
    <w:link w:val="Char"/>
    <w:rsid w:val="00E657D9"/>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E657D9"/>
    <w:pPr>
      <w:keepNext/>
      <w:keepLines/>
      <w:snapToGrid w:val="0"/>
      <w:spacing w:after="180"/>
      <w:ind w:left="0"/>
      <w:jc w:val="center"/>
    </w:pPr>
    <w:rPr>
      <w:kern w:val="2"/>
    </w:rPr>
  </w:style>
  <w:style w:type="paragraph" w:customStyle="1" w:styleId="B2">
    <w:name w:val="B2+"/>
    <w:basedOn w:val="B20"/>
    <w:rsid w:val="00E657D9"/>
    <w:pPr>
      <w:numPr>
        <w:numId w:val="4"/>
      </w:numPr>
      <w:overflowPunct w:val="0"/>
      <w:autoSpaceDE w:val="0"/>
      <w:autoSpaceDN w:val="0"/>
      <w:adjustRightInd w:val="0"/>
    </w:pPr>
    <w:rPr>
      <w:lang w:eastAsia="fr-FR"/>
    </w:rPr>
  </w:style>
  <w:style w:type="paragraph" w:customStyle="1" w:styleId="B3">
    <w:name w:val="B3+"/>
    <w:basedOn w:val="B30"/>
    <w:rsid w:val="00E657D9"/>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E657D9"/>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E657D9"/>
    <w:pPr>
      <w:numPr>
        <w:numId w:val="7"/>
      </w:numPr>
      <w:overflowPunct w:val="0"/>
      <w:autoSpaceDE w:val="0"/>
      <w:autoSpaceDN w:val="0"/>
      <w:adjustRightInd w:val="0"/>
    </w:pPr>
    <w:rPr>
      <w:rFonts w:eastAsia="SimSun"/>
    </w:rPr>
  </w:style>
  <w:style w:type="paragraph" w:customStyle="1" w:styleId="FL">
    <w:name w:val="FL"/>
    <w:basedOn w:val="Normal"/>
    <w:rsid w:val="00E657D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E657D9"/>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E657D9"/>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E657D9"/>
    <w:rPr>
      <w:rFonts w:ascii="Times New Roman" w:hAnsi="Times New Roman"/>
      <w:i/>
      <w:color w:val="0000FF"/>
      <w:lang w:val="en-GB"/>
    </w:rPr>
  </w:style>
  <w:style w:type="paragraph" w:customStyle="1" w:styleId="Guidance">
    <w:name w:val="Guidance"/>
    <w:basedOn w:val="Normal"/>
    <w:link w:val="GuidanceChar"/>
    <w:rsid w:val="00E657D9"/>
    <w:pPr>
      <w:autoSpaceDN w:val="0"/>
    </w:pPr>
    <w:rPr>
      <w:i/>
      <w:color w:val="0000FF"/>
      <w:lang w:eastAsia="fr-FR"/>
    </w:rPr>
  </w:style>
  <w:style w:type="paragraph" w:customStyle="1" w:styleId="Default">
    <w:name w:val="Default"/>
    <w:rsid w:val="00E657D9"/>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E657D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E657D9"/>
    <w:pPr>
      <w:autoSpaceDN w:val="0"/>
    </w:pPr>
    <w:rPr>
      <w:rFonts w:ascii="Times New Roman" w:eastAsia="Batang" w:hAnsi="Times New Roman"/>
      <w:lang w:val="en-GB" w:eastAsia="en-US"/>
    </w:rPr>
  </w:style>
  <w:style w:type="paragraph" w:customStyle="1" w:styleId="AutoCorrect">
    <w:name w:val="AutoCorrect"/>
    <w:rsid w:val="00E657D9"/>
    <w:pPr>
      <w:autoSpaceDN w:val="0"/>
    </w:pPr>
    <w:rPr>
      <w:rFonts w:ascii="Times New Roman" w:eastAsia="MS Mincho" w:hAnsi="Times New Roman"/>
      <w:sz w:val="24"/>
      <w:szCs w:val="24"/>
      <w:lang w:val="en-GB" w:eastAsia="ko-KR"/>
    </w:rPr>
  </w:style>
  <w:style w:type="paragraph" w:customStyle="1" w:styleId="-PAGE-">
    <w:name w:val="- PAGE -"/>
    <w:rsid w:val="00E657D9"/>
    <w:pPr>
      <w:autoSpaceDN w:val="0"/>
    </w:pPr>
    <w:rPr>
      <w:rFonts w:ascii="Times New Roman" w:eastAsia="MS Mincho" w:hAnsi="Times New Roman"/>
      <w:sz w:val="24"/>
      <w:szCs w:val="24"/>
      <w:lang w:val="en-GB" w:eastAsia="ko-KR"/>
    </w:rPr>
  </w:style>
  <w:style w:type="paragraph" w:customStyle="1" w:styleId="Createdby">
    <w:name w:val="Created by"/>
    <w:rsid w:val="00E657D9"/>
    <w:pPr>
      <w:autoSpaceDN w:val="0"/>
    </w:pPr>
    <w:rPr>
      <w:rFonts w:ascii="Times New Roman" w:eastAsia="MS Mincho" w:hAnsi="Times New Roman"/>
      <w:sz w:val="24"/>
      <w:szCs w:val="24"/>
      <w:lang w:val="en-GB" w:eastAsia="ko-KR"/>
    </w:rPr>
  </w:style>
  <w:style w:type="paragraph" w:customStyle="1" w:styleId="Createdon">
    <w:name w:val="Created on"/>
    <w:rsid w:val="00E657D9"/>
    <w:pPr>
      <w:autoSpaceDN w:val="0"/>
    </w:pPr>
    <w:rPr>
      <w:rFonts w:ascii="Times New Roman" w:eastAsia="MS Mincho" w:hAnsi="Times New Roman"/>
      <w:sz w:val="24"/>
      <w:szCs w:val="24"/>
      <w:lang w:val="en-GB" w:eastAsia="ko-KR"/>
    </w:rPr>
  </w:style>
  <w:style w:type="paragraph" w:customStyle="1" w:styleId="Lastprinted">
    <w:name w:val="Last printed"/>
    <w:rsid w:val="00E657D9"/>
    <w:pPr>
      <w:autoSpaceDN w:val="0"/>
    </w:pPr>
    <w:rPr>
      <w:rFonts w:ascii="Times New Roman" w:eastAsia="MS Mincho" w:hAnsi="Times New Roman"/>
      <w:sz w:val="24"/>
      <w:szCs w:val="24"/>
      <w:lang w:val="en-GB" w:eastAsia="ko-KR"/>
    </w:rPr>
  </w:style>
  <w:style w:type="paragraph" w:customStyle="1" w:styleId="Lastsavedby">
    <w:name w:val="Last saved by"/>
    <w:rsid w:val="00E657D9"/>
    <w:pPr>
      <w:autoSpaceDN w:val="0"/>
    </w:pPr>
    <w:rPr>
      <w:rFonts w:ascii="Times New Roman" w:eastAsia="MS Mincho" w:hAnsi="Times New Roman"/>
      <w:sz w:val="24"/>
      <w:szCs w:val="24"/>
      <w:lang w:val="en-GB" w:eastAsia="ko-KR"/>
    </w:rPr>
  </w:style>
  <w:style w:type="paragraph" w:customStyle="1" w:styleId="Filename">
    <w:name w:val="Filename"/>
    <w:rsid w:val="00E657D9"/>
    <w:pPr>
      <w:autoSpaceDN w:val="0"/>
    </w:pPr>
    <w:rPr>
      <w:rFonts w:ascii="Times New Roman" w:eastAsia="MS Mincho" w:hAnsi="Times New Roman"/>
      <w:sz w:val="24"/>
      <w:szCs w:val="24"/>
      <w:lang w:val="en-GB" w:eastAsia="ko-KR"/>
    </w:rPr>
  </w:style>
  <w:style w:type="paragraph" w:customStyle="1" w:styleId="Filenameandpath">
    <w:name w:val="Filename and path"/>
    <w:rsid w:val="00E657D9"/>
    <w:pPr>
      <w:autoSpaceDN w:val="0"/>
    </w:pPr>
    <w:rPr>
      <w:rFonts w:ascii="Times New Roman" w:eastAsia="MS Mincho" w:hAnsi="Times New Roman"/>
      <w:sz w:val="24"/>
      <w:szCs w:val="24"/>
      <w:lang w:val="en-GB" w:eastAsia="ko-KR"/>
    </w:rPr>
  </w:style>
  <w:style w:type="paragraph" w:customStyle="1" w:styleId="AuthorPageDate">
    <w:name w:val="Author  Page #  Date"/>
    <w:rsid w:val="00E657D9"/>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E657D9"/>
    <w:pPr>
      <w:autoSpaceDN w:val="0"/>
    </w:pPr>
    <w:rPr>
      <w:rFonts w:ascii="Times New Roman" w:eastAsia="MS Mincho" w:hAnsi="Times New Roman"/>
      <w:sz w:val="24"/>
      <w:szCs w:val="24"/>
      <w:lang w:val="en-GB" w:eastAsia="ko-KR"/>
    </w:rPr>
  </w:style>
  <w:style w:type="paragraph" w:customStyle="1" w:styleId="INDENT1">
    <w:name w:val="INDENT1"/>
    <w:basedOn w:val="Normal"/>
    <w:rsid w:val="00E657D9"/>
    <w:pPr>
      <w:overflowPunct w:val="0"/>
      <w:autoSpaceDE w:val="0"/>
      <w:autoSpaceDN w:val="0"/>
      <w:adjustRightInd w:val="0"/>
      <w:ind w:left="851"/>
    </w:pPr>
    <w:rPr>
      <w:rFonts w:eastAsia="MS Mincho"/>
      <w:lang w:eastAsia="ja-JP"/>
    </w:rPr>
  </w:style>
  <w:style w:type="paragraph" w:customStyle="1" w:styleId="INDENT2">
    <w:name w:val="INDENT2"/>
    <w:basedOn w:val="Normal"/>
    <w:rsid w:val="00E657D9"/>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E657D9"/>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E657D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E657D9"/>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E657D9"/>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E657D9"/>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E657D9"/>
    <w:pPr>
      <w:autoSpaceDN w:val="0"/>
    </w:pPr>
    <w:rPr>
      <w:rFonts w:ascii="Times New Roman" w:eastAsia="Batang" w:hAnsi="Times New Roman"/>
      <w:lang w:val="en-GB" w:eastAsia="en-US"/>
    </w:rPr>
  </w:style>
  <w:style w:type="paragraph" w:customStyle="1" w:styleId="Data">
    <w:name w:val="Data"/>
    <w:basedOn w:val="Normal"/>
    <w:rsid w:val="00E657D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E657D9"/>
    <w:pPr>
      <w:autoSpaceDN w:val="0"/>
    </w:pPr>
    <w:rPr>
      <w:rFonts w:ascii="Times New Roman" w:eastAsia="SimSun" w:hAnsi="Times New Roman"/>
      <w:sz w:val="24"/>
      <w:szCs w:val="24"/>
      <w:lang w:val="en-GB" w:eastAsia="ko-KR"/>
    </w:rPr>
  </w:style>
  <w:style w:type="paragraph" w:customStyle="1" w:styleId="ATC">
    <w:name w:val="ATC"/>
    <w:basedOn w:val="Normal"/>
    <w:rsid w:val="00E657D9"/>
    <w:pPr>
      <w:overflowPunct w:val="0"/>
      <w:autoSpaceDE w:val="0"/>
      <w:autoSpaceDN w:val="0"/>
      <w:adjustRightInd w:val="0"/>
    </w:pPr>
    <w:rPr>
      <w:rFonts w:eastAsia="MS Mincho"/>
      <w:lang w:eastAsia="ja-JP"/>
    </w:rPr>
  </w:style>
  <w:style w:type="paragraph" w:customStyle="1" w:styleId="RecCCITT">
    <w:name w:val="Rec_CCITT_#"/>
    <w:basedOn w:val="Normal"/>
    <w:rsid w:val="00E657D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657D9"/>
    <w:pPr>
      <w:tabs>
        <w:tab w:val="center" w:pos="4820"/>
        <w:tab w:val="right" w:pos="9640"/>
      </w:tabs>
      <w:autoSpaceDN w:val="0"/>
    </w:pPr>
    <w:rPr>
      <w:rFonts w:eastAsia="SimSun"/>
      <w:lang w:eastAsia="ja-JP"/>
    </w:rPr>
  </w:style>
  <w:style w:type="paragraph" w:customStyle="1" w:styleId="Separation">
    <w:name w:val="Separation"/>
    <w:basedOn w:val="Heading1"/>
    <w:next w:val="Normal"/>
    <w:rsid w:val="00E657D9"/>
    <w:pPr>
      <w:pBdr>
        <w:top w:val="none" w:sz="0" w:space="0" w:color="auto"/>
      </w:pBdr>
      <w:autoSpaceDN w:val="0"/>
    </w:pPr>
    <w:rPr>
      <w:rFonts w:eastAsia="MS Mincho"/>
      <w:b/>
      <w:color w:val="0000FF"/>
      <w:szCs w:val="36"/>
      <w:lang w:eastAsia="ja-JP"/>
    </w:rPr>
  </w:style>
  <w:style w:type="paragraph" w:customStyle="1" w:styleId="Bullet">
    <w:name w:val="Bullet"/>
    <w:basedOn w:val="Normal"/>
    <w:rsid w:val="00E657D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E657D9"/>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E657D9"/>
    <w:pPr>
      <w:keepNext w:val="0"/>
      <w:keepLines w:val="0"/>
      <w:autoSpaceDN w:val="0"/>
      <w:spacing w:before="240"/>
      <w:ind w:left="0" w:firstLine="0"/>
    </w:pPr>
    <w:rPr>
      <w:rFonts w:eastAsia="MS Mincho"/>
      <w:bCs/>
    </w:rPr>
  </w:style>
  <w:style w:type="paragraph" w:customStyle="1" w:styleId="30">
    <w:name w:val="吹き出し3"/>
    <w:basedOn w:val="Normal"/>
    <w:semiHidden/>
    <w:rsid w:val="00E657D9"/>
    <w:pPr>
      <w:autoSpaceDN w:val="0"/>
    </w:pPr>
    <w:rPr>
      <w:rFonts w:ascii="Tahoma" w:eastAsia="MS Mincho" w:hAnsi="Tahoma" w:cs="Tahoma"/>
      <w:sz w:val="16"/>
      <w:szCs w:val="16"/>
    </w:rPr>
  </w:style>
  <w:style w:type="paragraph" w:customStyle="1" w:styleId="JK-text-simpledoc">
    <w:name w:val="JK - text - simple doc"/>
    <w:basedOn w:val="BodyText"/>
    <w:autoRedefine/>
    <w:rsid w:val="00E657D9"/>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657D9"/>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E657D9"/>
    <w:pPr>
      <w:autoSpaceDN w:val="0"/>
    </w:pPr>
    <w:rPr>
      <w:rFonts w:ascii="Tahoma" w:eastAsia="MS Mincho" w:hAnsi="Tahoma" w:cs="Tahoma"/>
      <w:sz w:val="16"/>
      <w:szCs w:val="16"/>
    </w:rPr>
  </w:style>
  <w:style w:type="paragraph" w:customStyle="1" w:styleId="ZchnZchn">
    <w:name w:val="Zchn Zchn"/>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57D9"/>
    <w:pPr>
      <w:autoSpaceDN w:val="0"/>
    </w:pPr>
    <w:rPr>
      <w:rFonts w:ascii="Tahoma" w:eastAsia="MS Mincho" w:hAnsi="Tahoma" w:cs="Tahoma"/>
      <w:sz w:val="16"/>
      <w:szCs w:val="16"/>
    </w:rPr>
  </w:style>
  <w:style w:type="paragraph" w:customStyle="1" w:styleId="Note">
    <w:name w:val="Note"/>
    <w:basedOn w:val="B10"/>
    <w:rsid w:val="00E657D9"/>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657D9"/>
    <w:pPr>
      <w:overflowPunct w:val="0"/>
      <w:autoSpaceDE w:val="0"/>
      <w:autoSpaceDN w:val="0"/>
      <w:adjustRightInd w:val="0"/>
    </w:pPr>
    <w:rPr>
      <w:rFonts w:eastAsia="MS Mincho"/>
      <w:i/>
      <w:lang w:eastAsia="en-GB"/>
    </w:rPr>
  </w:style>
  <w:style w:type="paragraph" w:customStyle="1" w:styleId="TOC91">
    <w:name w:val="TOC 91"/>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657D9"/>
    <w:pPr>
      <w:overflowPunct w:val="0"/>
      <w:autoSpaceDE w:val="0"/>
      <w:autoSpaceDN w:val="0"/>
      <w:adjustRightInd w:val="0"/>
      <w:spacing w:after="0"/>
    </w:pPr>
    <w:rPr>
      <w:rFonts w:eastAsia="MS Mincho"/>
      <w:b/>
      <w:lang w:eastAsia="en-GB"/>
    </w:rPr>
  </w:style>
  <w:style w:type="paragraph" w:customStyle="1" w:styleId="HO">
    <w:name w:val="HO"/>
    <w:basedOn w:val="Normal"/>
    <w:rsid w:val="00E657D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657D9"/>
    <w:pPr>
      <w:overflowPunct w:val="0"/>
      <w:autoSpaceDE w:val="0"/>
      <w:autoSpaceDN w:val="0"/>
      <w:adjustRightInd w:val="0"/>
      <w:spacing w:after="0"/>
      <w:jc w:val="both"/>
    </w:pPr>
    <w:rPr>
      <w:rFonts w:eastAsia="MS Mincho"/>
      <w:lang w:eastAsia="en-GB"/>
    </w:rPr>
  </w:style>
  <w:style w:type="paragraph" w:customStyle="1" w:styleId="ZK">
    <w:name w:val="ZK"/>
    <w:rsid w:val="00E657D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57D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57D9"/>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E657D9"/>
    <w:pPr>
      <w:overflowPunct w:val="0"/>
      <w:autoSpaceDE w:val="0"/>
      <w:autoSpaceDN w:val="0"/>
      <w:adjustRightInd w:val="0"/>
    </w:pPr>
    <w:rPr>
      <w:rFonts w:eastAsia="MS Mincho"/>
      <w:lang w:eastAsia="en-GB"/>
    </w:rPr>
  </w:style>
  <w:style w:type="paragraph" w:customStyle="1" w:styleId="NumberedList">
    <w:name w:val="Numbered List"/>
    <w:basedOn w:val="Normal"/>
    <w:rsid w:val="00E657D9"/>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E657D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657D9"/>
    <w:pPr>
      <w:keepNext/>
      <w:keepLines/>
      <w:spacing w:after="60"/>
      <w:ind w:left="210"/>
      <w:jc w:val="center"/>
    </w:pPr>
    <w:rPr>
      <w:b/>
      <w:i w:val="0"/>
      <w:lang w:eastAsia="en-GB"/>
    </w:rPr>
  </w:style>
  <w:style w:type="paragraph" w:customStyle="1" w:styleId="TableofFigures1">
    <w:name w:val="Table of Figures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657D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657D9"/>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657D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657D9"/>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E657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657D9"/>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E657D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657D9"/>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E657D9"/>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E657D9"/>
    <w:pPr>
      <w:widowControl w:val="0"/>
      <w:spacing w:after="120"/>
      <w:ind w:left="283" w:hanging="283"/>
    </w:pPr>
    <w:rPr>
      <w:lang w:eastAsia="de-DE"/>
    </w:rPr>
  </w:style>
  <w:style w:type="paragraph" w:customStyle="1" w:styleId="11BodyText">
    <w:name w:val="11 BodyText"/>
    <w:basedOn w:val="Normal"/>
    <w:rsid w:val="00E657D9"/>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E657D9"/>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E657D9"/>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E657D9"/>
    <w:pPr>
      <w:autoSpaceDN w:val="0"/>
      <w:spacing w:before="120"/>
      <w:outlineLvl w:val="2"/>
    </w:pPr>
    <w:rPr>
      <w:rFonts w:eastAsia="MS Mincho"/>
      <w:sz w:val="28"/>
      <w:szCs w:val="32"/>
      <w:lang w:eastAsia="de-DE"/>
    </w:rPr>
  </w:style>
  <w:style w:type="paragraph" w:customStyle="1" w:styleId="5">
    <w:name w:val="吹き出し5"/>
    <w:basedOn w:val="Normal"/>
    <w:semiHidden/>
    <w:rsid w:val="00E657D9"/>
    <w:pPr>
      <w:autoSpaceDN w:val="0"/>
    </w:pPr>
    <w:rPr>
      <w:rFonts w:ascii="Tahoma" w:eastAsia="MS Mincho" w:hAnsi="Tahoma" w:cs="Tahoma"/>
      <w:sz w:val="16"/>
      <w:szCs w:val="16"/>
    </w:rPr>
  </w:style>
  <w:style w:type="paragraph" w:customStyle="1" w:styleId="Reference">
    <w:name w:val="Reference"/>
    <w:basedOn w:val="Normal"/>
    <w:rsid w:val="00E657D9"/>
    <w:pPr>
      <w:autoSpaceDN w:val="0"/>
      <w:spacing w:after="0"/>
      <w:ind w:left="567" w:hanging="283"/>
    </w:pPr>
    <w:rPr>
      <w:rFonts w:eastAsia="MS Mincho"/>
      <w:lang w:eastAsia="en-GB"/>
    </w:rPr>
  </w:style>
  <w:style w:type="paragraph" w:customStyle="1" w:styleId="CharCharCharCharChar2">
    <w:name w:val="Char Char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E657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57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57D9"/>
    <w:rPr>
      <w:rFonts w:ascii="Times New Roman" w:eastAsia="Batang" w:hAnsi="Times New Roman"/>
      <w:sz w:val="24"/>
    </w:rPr>
  </w:style>
  <w:style w:type="paragraph" w:customStyle="1" w:styleId="enumlev1">
    <w:name w:val="enumlev1"/>
    <w:basedOn w:val="Normal"/>
    <w:link w:val="enumlev1Char"/>
    <w:semiHidden/>
    <w:rsid w:val="00E657D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57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57D9"/>
    <w:rPr>
      <w:rFonts w:ascii="Arial" w:eastAsia="Arial" w:hAnsi="Arial" w:cs="Arial"/>
      <w:sz w:val="28"/>
      <w:lang w:val="en-GB"/>
    </w:rPr>
  </w:style>
  <w:style w:type="paragraph" w:customStyle="1" w:styleId="Heading40">
    <w:name w:val="Heading4"/>
    <w:basedOn w:val="Heading3"/>
    <w:link w:val="Heading4Char0"/>
    <w:semiHidden/>
    <w:rsid w:val="00E657D9"/>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E657D9"/>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E657D9"/>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657D9"/>
    <w:pPr>
      <w:tabs>
        <w:tab w:val="left" w:pos="1134"/>
      </w:tabs>
      <w:autoSpaceDN w:val="0"/>
      <w:spacing w:after="0"/>
    </w:pPr>
    <w:rPr>
      <w:rFonts w:eastAsia="MS Mincho"/>
    </w:rPr>
  </w:style>
  <w:style w:type="paragraph" w:customStyle="1" w:styleId="text">
    <w:name w:val="text"/>
    <w:basedOn w:val="Normal"/>
    <w:rsid w:val="00E657D9"/>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657D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657D9"/>
    <w:pPr>
      <w:widowControl/>
      <w:tabs>
        <w:tab w:val="left" w:pos="1843"/>
      </w:tabs>
      <w:spacing w:after="120"/>
      <w:ind w:left="1843" w:hanging="425"/>
    </w:pPr>
    <w:rPr>
      <w:rFonts w:eastAsia="MS Mincho"/>
      <w:lang w:val="en-US"/>
    </w:rPr>
  </w:style>
  <w:style w:type="paragraph" w:customStyle="1" w:styleId="normalpuce">
    <w:name w:val="normal puce"/>
    <w:basedOn w:val="Normal"/>
    <w:rsid w:val="00E657D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657D9"/>
    <w:pPr>
      <w:autoSpaceDN w:val="0"/>
      <w:spacing w:after="240"/>
      <w:jc w:val="both"/>
    </w:pPr>
    <w:rPr>
      <w:rFonts w:ascii="Helvetica" w:eastAsia="SimSun" w:hAnsi="Helvetica"/>
    </w:rPr>
  </w:style>
  <w:style w:type="paragraph" w:customStyle="1" w:styleId="List1">
    <w:name w:val="List1"/>
    <w:basedOn w:val="Normal"/>
    <w:rsid w:val="00E657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E657D9"/>
    <w:pPr>
      <w:autoSpaceDN w:val="0"/>
      <w:spacing w:before="120" w:after="0"/>
      <w:jc w:val="both"/>
    </w:pPr>
    <w:rPr>
      <w:rFonts w:eastAsia="SimSun"/>
      <w:lang w:val="en-US"/>
    </w:rPr>
  </w:style>
  <w:style w:type="paragraph" w:customStyle="1" w:styleId="centered">
    <w:name w:val="centered"/>
    <w:basedOn w:val="Normal"/>
    <w:rsid w:val="00E657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57D9"/>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57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57D9"/>
    <w:pPr>
      <w:autoSpaceDN w:val="0"/>
    </w:pPr>
    <w:rPr>
      <w:rFonts w:ascii="Times New Roman" w:eastAsia="Batang" w:hAnsi="Times New Roman"/>
      <w:lang w:val="en-GB" w:eastAsia="en-US"/>
    </w:rPr>
  </w:style>
  <w:style w:type="paragraph" w:customStyle="1" w:styleId="TOC911">
    <w:name w:val="TOC 911"/>
    <w:basedOn w:val="TOC8"/>
    <w:rsid w:val="00E657D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E657D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57D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57D9"/>
    <w:pPr>
      <w:autoSpaceDN w:val="0"/>
    </w:pPr>
    <w:rPr>
      <w:rFonts w:ascii="Times New Roman" w:eastAsia="SimSun" w:hAnsi="Times New Roman"/>
      <w:lang w:val="en-GB" w:eastAsia="en-US"/>
    </w:rPr>
  </w:style>
  <w:style w:type="paragraph" w:customStyle="1" w:styleId="LGTdoc">
    <w:name w:val="LGTdoc_본문"/>
    <w:basedOn w:val="Normal"/>
    <w:rsid w:val="00E657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57D9"/>
    <w:rPr>
      <w:rFonts w:ascii="Arial" w:hAnsi="Arial" w:cs="Arial"/>
      <w:szCs w:val="24"/>
      <w:lang w:val="en-GB"/>
    </w:rPr>
  </w:style>
  <w:style w:type="paragraph" w:customStyle="1" w:styleId="ECCParagraph">
    <w:name w:val="ECC Paragraph"/>
    <w:basedOn w:val="Normal"/>
    <w:link w:val="ECCParagraphZchn"/>
    <w:qFormat/>
    <w:rsid w:val="00E657D9"/>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E657D9"/>
    <w:pPr>
      <w:autoSpaceDN w:val="0"/>
      <w:spacing w:after="0"/>
      <w:ind w:left="454" w:hanging="454"/>
    </w:pPr>
    <w:rPr>
      <w:rFonts w:ascii="Arial" w:eastAsia="SimSun" w:hAnsi="Arial"/>
      <w:sz w:val="16"/>
      <w:szCs w:val="24"/>
      <w:lang w:val="en-US"/>
    </w:rPr>
  </w:style>
  <w:style w:type="paragraph" w:customStyle="1" w:styleId="Text1">
    <w:name w:val="Text 1"/>
    <w:basedOn w:val="Normal"/>
    <w:rsid w:val="00E657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57D9"/>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57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57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57D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57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57D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657D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657D9"/>
    <w:rPr>
      <w:rFonts w:ascii="Times New Roman" w:hAnsi="Times New Roman"/>
      <w:sz w:val="22"/>
      <w:szCs w:val="22"/>
      <w:lang w:val="en-GB"/>
    </w:rPr>
  </w:style>
  <w:style w:type="paragraph" w:customStyle="1" w:styleId="Equation">
    <w:name w:val="Equation"/>
    <w:basedOn w:val="Normal"/>
    <w:next w:val="Normal"/>
    <w:link w:val="EquationChar"/>
    <w:qFormat/>
    <w:rsid w:val="00E657D9"/>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E657D9"/>
    <w:pPr>
      <w:autoSpaceDN w:val="0"/>
    </w:pPr>
    <w:rPr>
      <w:rFonts w:ascii="Tahoma" w:eastAsia="MS Mincho" w:hAnsi="Tahoma" w:cs="Tahoma"/>
      <w:sz w:val="16"/>
      <w:szCs w:val="16"/>
    </w:rPr>
  </w:style>
  <w:style w:type="paragraph" w:customStyle="1" w:styleId="tac0">
    <w:name w:val="tac"/>
    <w:basedOn w:val="Normal"/>
    <w:uiPriority w:val="99"/>
    <w:rsid w:val="00E657D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E65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E657D9"/>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657D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657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57D9"/>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657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E657D9"/>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E657D9"/>
    <w:rPr>
      <w:vertAlign w:val="superscript"/>
    </w:rPr>
  </w:style>
  <w:style w:type="character" w:styleId="PlaceholderText">
    <w:name w:val="Placeholder Text"/>
    <w:uiPriority w:val="99"/>
    <w:semiHidden/>
    <w:rsid w:val="00E657D9"/>
    <w:rPr>
      <w:color w:val="808080"/>
    </w:rPr>
  </w:style>
  <w:style w:type="character" w:styleId="SubtleReference">
    <w:name w:val="Subtle Reference"/>
    <w:uiPriority w:val="31"/>
    <w:qFormat/>
    <w:rsid w:val="00E657D9"/>
    <w:rPr>
      <w:smallCaps/>
      <w:color w:val="5A5A5A"/>
    </w:rPr>
  </w:style>
  <w:style w:type="character" w:customStyle="1" w:styleId="UnresolvedMention1">
    <w:name w:val="Unresolved Mention1"/>
    <w:uiPriority w:val="99"/>
    <w:semiHidden/>
    <w:rsid w:val="00E657D9"/>
    <w:rPr>
      <w:color w:val="808080"/>
      <w:shd w:val="clear" w:color="auto" w:fill="E6E6E6"/>
    </w:rPr>
  </w:style>
  <w:style w:type="character" w:customStyle="1" w:styleId="TFChar">
    <w:name w:val="TF Char"/>
    <w:link w:val="TF"/>
    <w:locked/>
    <w:rsid w:val="00E657D9"/>
    <w:rPr>
      <w:rFonts w:ascii="Arial" w:hAnsi="Arial"/>
      <w:b/>
      <w:lang w:val="en-GB" w:eastAsia="en-US"/>
    </w:rPr>
  </w:style>
  <w:style w:type="character" w:customStyle="1" w:styleId="TALChar">
    <w:name w:val="TAL Char"/>
    <w:locked/>
    <w:rsid w:val="00E657D9"/>
    <w:rPr>
      <w:rFonts w:ascii="Arial" w:hAnsi="Arial" w:cs="Arial" w:hint="default"/>
      <w:sz w:val="18"/>
      <w:lang w:val="en-GB"/>
    </w:rPr>
  </w:style>
  <w:style w:type="character" w:customStyle="1" w:styleId="fontstyle01">
    <w:name w:val="fontstyle01"/>
    <w:rsid w:val="00E657D9"/>
    <w:rPr>
      <w:rFonts w:ascii="TimesNewRomanPSMT" w:hAnsi="TimesNewRomanPSMT" w:hint="default"/>
      <w:b w:val="0"/>
      <w:bCs w:val="0"/>
      <w:i w:val="0"/>
      <w:iCs w:val="0"/>
      <w:color w:val="000000"/>
      <w:sz w:val="20"/>
      <w:szCs w:val="20"/>
    </w:rPr>
  </w:style>
  <w:style w:type="character" w:customStyle="1" w:styleId="CharChar11">
    <w:name w:val="Char Char11"/>
    <w:rsid w:val="00E657D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57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57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57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57D9"/>
    <w:rPr>
      <w:rFonts w:ascii="Arial" w:hAnsi="Arial" w:cs="Arial" w:hint="default"/>
      <w:sz w:val="32"/>
      <w:lang w:val="en-GB" w:eastAsia="ja-JP" w:bidi="ar-SA"/>
    </w:rPr>
  </w:style>
  <w:style w:type="character" w:customStyle="1" w:styleId="CharChar4">
    <w:name w:val="Char Char4"/>
    <w:rsid w:val="00E657D9"/>
    <w:rPr>
      <w:rFonts w:ascii="Courier New" w:hAnsi="Courier New" w:cs="Courier New" w:hint="default"/>
      <w:lang w:val="nb-NO" w:eastAsia="ja-JP" w:bidi="ar-SA"/>
    </w:rPr>
  </w:style>
  <w:style w:type="character" w:customStyle="1" w:styleId="AndreaLeonardi">
    <w:name w:val="Andrea Leonardi"/>
    <w:semiHidden/>
    <w:rsid w:val="00E657D9"/>
    <w:rPr>
      <w:rFonts w:ascii="Arial" w:hAnsi="Arial" w:cs="Arial" w:hint="default"/>
      <w:color w:val="auto"/>
      <w:sz w:val="20"/>
      <w:szCs w:val="20"/>
    </w:rPr>
  </w:style>
  <w:style w:type="character" w:customStyle="1" w:styleId="B1Char1">
    <w:name w:val="B1 Char1"/>
    <w:rsid w:val="00E657D9"/>
    <w:rPr>
      <w:lang w:val="en-GB"/>
    </w:rPr>
  </w:style>
  <w:style w:type="character" w:customStyle="1" w:styleId="msoins0">
    <w:name w:val="msoins"/>
    <w:basedOn w:val="DefaultParagraphFont"/>
    <w:rsid w:val="00E657D9"/>
  </w:style>
  <w:style w:type="character" w:customStyle="1" w:styleId="NOCharChar">
    <w:name w:val="NO Char Char"/>
    <w:rsid w:val="00E657D9"/>
    <w:rPr>
      <w:lang w:val="en-GB" w:eastAsia="en-US" w:bidi="ar-SA"/>
    </w:rPr>
  </w:style>
  <w:style w:type="character" w:customStyle="1" w:styleId="NOZchn">
    <w:name w:val="NO Zchn"/>
    <w:rsid w:val="00E657D9"/>
    <w:rPr>
      <w:lang w:val="en-GB" w:eastAsia="en-US" w:bidi="ar-SA"/>
    </w:rPr>
  </w:style>
  <w:style w:type="character" w:customStyle="1" w:styleId="T1Char">
    <w:name w:val="T1 Char"/>
    <w:aliases w:val="Header 6 Char Char"/>
    <w:rsid w:val="00E657D9"/>
  </w:style>
  <w:style w:type="character" w:customStyle="1" w:styleId="T1Char1">
    <w:name w:val="T1 Char1"/>
    <w:aliases w:val="Header 6 Char Char1"/>
    <w:rsid w:val="00E657D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57D9"/>
    <w:rPr>
      <w:rFonts w:ascii="Arial" w:hAnsi="Arial" w:cs="Arial" w:hint="default"/>
      <w:sz w:val="32"/>
      <w:lang w:val="en-GB" w:eastAsia="en-US" w:bidi="ar-SA"/>
    </w:rPr>
  </w:style>
  <w:style w:type="character" w:customStyle="1" w:styleId="TACCar">
    <w:name w:val="TAC Car"/>
    <w:rsid w:val="00E657D9"/>
    <w:rPr>
      <w:rFonts w:ascii="Arial" w:hAnsi="Arial" w:cs="Arial" w:hint="default"/>
      <w:sz w:val="18"/>
      <w:lang w:val="en-GB" w:eastAsia="ja-JP" w:bidi="ar-SA"/>
    </w:rPr>
  </w:style>
  <w:style w:type="character" w:customStyle="1" w:styleId="TAL0">
    <w:name w:val="TAL (文字)"/>
    <w:rsid w:val="00E657D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57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57D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57D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657D9"/>
    <w:rPr>
      <w:rFonts w:ascii="Arial" w:eastAsia="MS Mincho" w:hAnsi="Arial" w:cs="Arial" w:hint="default"/>
      <w:sz w:val="22"/>
      <w:lang w:val="en-GB" w:eastAsia="en-US" w:bidi="ar-SA"/>
    </w:rPr>
  </w:style>
  <w:style w:type="character" w:customStyle="1" w:styleId="T1Char2">
    <w:name w:val="T1 Char2"/>
    <w:aliases w:val="Header 6 Char Char2"/>
    <w:rsid w:val="00E657D9"/>
  </w:style>
  <w:style w:type="character" w:customStyle="1" w:styleId="CharChar7">
    <w:name w:val="Char Char7"/>
    <w:semiHidden/>
    <w:rsid w:val="00E657D9"/>
    <w:rPr>
      <w:rFonts w:ascii="Tahoma" w:hAnsi="Tahoma" w:cs="Tahoma" w:hint="default"/>
      <w:shd w:val="clear" w:color="auto" w:fill="000080"/>
      <w:lang w:val="en-GB" w:eastAsia="en-US"/>
    </w:rPr>
  </w:style>
  <w:style w:type="character" w:customStyle="1" w:styleId="ZchnZchn5">
    <w:name w:val="Zchn Zchn5"/>
    <w:rsid w:val="00E657D9"/>
    <w:rPr>
      <w:rFonts w:ascii="Courier New" w:eastAsia="Batang" w:hAnsi="Courier New" w:cs="Courier New" w:hint="default"/>
      <w:lang w:val="nb-NO" w:eastAsia="en-US" w:bidi="ar-SA"/>
    </w:rPr>
  </w:style>
  <w:style w:type="character" w:customStyle="1" w:styleId="CharChar10">
    <w:name w:val="Char Char10"/>
    <w:semiHidden/>
    <w:rsid w:val="00E657D9"/>
    <w:rPr>
      <w:rFonts w:ascii="Times New Roman" w:hAnsi="Times New Roman" w:cs="Times New Roman" w:hint="default"/>
      <w:lang w:val="en-GB" w:eastAsia="en-US"/>
    </w:rPr>
  </w:style>
  <w:style w:type="character" w:customStyle="1" w:styleId="CharChar9">
    <w:name w:val="Char Char9"/>
    <w:semiHidden/>
    <w:rsid w:val="00E657D9"/>
    <w:rPr>
      <w:rFonts w:ascii="Tahoma" w:hAnsi="Tahoma" w:cs="Tahoma" w:hint="default"/>
      <w:sz w:val="16"/>
      <w:szCs w:val="16"/>
      <w:lang w:val="en-GB" w:eastAsia="en-US"/>
    </w:rPr>
  </w:style>
  <w:style w:type="character" w:customStyle="1" w:styleId="CharChar8">
    <w:name w:val="Char Char8"/>
    <w:semiHidden/>
    <w:rsid w:val="00E657D9"/>
    <w:rPr>
      <w:rFonts w:ascii="Times New Roman" w:hAnsi="Times New Roman" w:cs="Times New Roman" w:hint="default"/>
      <w:b/>
      <w:bCs/>
      <w:lang w:val="en-GB" w:eastAsia="en-US"/>
    </w:rPr>
  </w:style>
  <w:style w:type="character" w:customStyle="1" w:styleId="btChar3">
    <w:name w:val="bt Char3"/>
    <w:aliases w:val="bt Car Char Char3"/>
    <w:rsid w:val="00E657D9"/>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E657D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57D9"/>
    <w:rPr>
      <w:rFonts w:ascii="Arial" w:hAnsi="Arial" w:cs="Arial" w:hint="default"/>
      <w:sz w:val="24"/>
      <w:lang w:val="en-GB"/>
    </w:rPr>
  </w:style>
  <w:style w:type="character" w:customStyle="1" w:styleId="T1Char3">
    <w:name w:val="T1 Char3"/>
    <w:aliases w:val="Header 6 Char Char3"/>
    <w:rsid w:val="00E657D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57D9"/>
    <w:rPr>
      <w:rFonts w:ascii="Arial" w:hAnsi="Arial" w:cs="Arial" w:hint="default"/>
      <w:sz w:val="28"/>
      <w:lang w:val="en-GB" w:eastAsia="en-US" w:bidi="ar-SA"/>
    </w:rPr>
  </w:style>
  <w:style w:type="paragraph" w:customStyle="1" w:styleId="StyleTAC">
    <w:name w:val="Style TAC +"/>
    <w:basedOn w:val="TAC"/>
    <w:next w:val="TAC"/>
    <w:link w:val="StyleTACChar"/>
    <w:autoRedefine/>
    <w:rsid w:val="00E657D9"/>
    <w:pPr>
      <w:autoSpaceDN w:val="0"/>
    </w:pPr>
    <w:rPr>
      <w:rFonts w:eastAsia="MS Mincho" w:cs="Arial"/>
      <w:kern w:val="2"/>
      <w:lang w:eastAsia="fr-FR"/>
    </w:rPr>
  </w:style>
  <w:style w:type="character" w:customStyle="1" w:styleId="StyleTACChar">
    <w:name w:val="Style TAC + Char"/>
    <w:link w:val="StyleTAC"/>
    <w:locked/>
    <w:rsid w:val="00E657D9"/>
    <w:rPr>
      <w:rFonts w:ascii="Arial" w:eastAsia="MS Mincho" w:hAnsi="Arial" w:cs="Arial"/>
      <w:kern w:val="2"/>
      <w:sz w:val="18"/>
      <w:lang w:val="en-GB"/>
    </w:rPr>
  </w:style>
  <w:style w:type="character" w:customStyle="1" w:styleId="CharChar29">
    <w:name w:val="Char Char29"/>
    <w:rsid w:val="00E657D9"/>
    <w:rPr>
      <w:rFonts w:ascii="Arial" w:hAnsi="Arial" w:cs="Arial" w:hint="default"/>
      <w:sz w:val="36"/>
      <w:lang w:val="en-GB" w:eastAsia="en-US" w:bidi="ar-SA"/>
    </w:rPr>
  </w:style>
  <w:style w:type="character" w:customStyle="1" w:styleId="CharChar28">
    <w:name w:val="Char Char28"/>
    <w:rsid w:val="00E657D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57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57D9"/>
    <w:rPr>
      <w:rFonts w:ascii="Arial" w:hAnsi="Arial" w:cs="Arial" w:hint="default"/>
      <w:sz w:val="22"/>
      <w:lang w:val="en-GB" w:eastAsia="en-GB" w:bidi="ar-SA"/>
    </w:rPr>
  </w:style>
  <w:style w:type="character" w:customStyle="1" w:styleId="B1Zchn">
    <w:name w:val="B1 Zchn"/>
    <w:rsid w:val="00E657D9"/>
    <w:rPr>
      <w:rFonts w:ascii="Times New Roman" w:hAnsi="Times New Roman" w:cs="Times New Roman" w:hint="default"/>
      <w:lang w:val="en-GB"/>
    </w:rPr>
  </w:style>
  <w:style w:type="character" w:customStyle="1" w:styleId="CharChar12">
    <w:name w:val="Char Char12"/>
    <w:rsid w:val="00E657D9"/>
    <w:rPr>
      <w:lang w:val="en-GB" w:eastAsia="ja-JP" w:bidi="ar-SA"/>
    </w:rPr>
  </w:style>
  <w:style w:type="character" w:customStyle="1" w:styleId="CharChar42">
    <w:name w:val="Char Char42"/>
    <w:rsid w:val="00E657D9"/>
    <w:rPr>
      <w:rFonts w:ascii="Courier New" w:hAnsi="Courier New" w:cs="Courier New" w:hint="default"/>
      <w:lang w:val="nb-NO" w:eastAsia="ja-JP" w:bidi="ar-SA"/>
    </w:rPr>
  </w:style>
  <w:style w:type="character" w:customStyle="1" w:styleId="CharChar72">
    <w:name w:val="Char Char72"/>
    <w:semiHidden/>
    <w:rsid w:val="00E657D9"/>
    <w:rPr>
      <w:rFonts w:ascii="Tahoma" w:hAnsi="Tahoma" w:cs="Tahoma" w:hint="default"/>
      <w:shd w:val="clear" w:color="auto" w:fill="000080"/>
      <w:lang w:val="en-GB" w:eastAsia="en-US"/>
    </w:rPr>
  </w:style>
  <w:style w:type="character" w:customStyle="1" w:styleId="CharChar102">
    <w:name w:val="Char Char102"/>
    <w:semiHidden/>
    <w:rsid w:val="00E657D9"/>
    <w:rPr>
      <w:rFonts w:ascii="Times New Roman" w:hAnsi="Times New Roman" w:cs="Times New Roman" w:hint="default"/>
      <w:lang w:val="en-GB" w:eastAsia="en-US"/>
    </w:rPr>
  </w:style>
  <w:style w:type="character" w:customStyle="1" w:styleId="CharChar92">
    <w:name w:val="Char Char92"/>
    <w:semiHidden/>
    <w:rsid w:val="00E657D9"/>
    <w:rPr>
      <w:rFonts w:ascii="Tahoma" w:hAnsi="Tahoma" w:cs="Tahoma" w:hint="default"/>
      <w:sz w:val="16"/>
      <w:szCs w:val="16"/>
      <w:lang w:val="en-GB" w:eastAsia="en-US"/>
    </w:rPr>
  </w:style>
  <w:style w:type="character" w:customStyle="1" w:styleId="CharChar82">
    <w:name w:val="Char Char82"/>
    <w:semiHidden/>
    <w:rsid w:val="00E657D9"/>
    <w:rPr>
      <w:rFonts w:ascii="Times New Roman" w:hAnsi="Times New Roman" w:cs="Times New Roman" w:hint="default"/>
      <w:b/>
      <w:bCs/>
      <w:lang w:val="en-GB" w:eastAsia="en-US"/>
    </w:rPr>
  </w:style>
  <w:style w:type="character" w:customStyle="1" w:styleId="CharChar292">
    <w:name w:val="Char Char292"/>
    <w:rsid w:val="00E657D9"/>
    <w:rPr>
      <w:rFonts w:ascii="Arial" w:hAnsi="Arial" w:cs="Arial" w:hint="default"/>
      <w:sz w:val="36"/>
      <w:lang w:val="en-GB" w:eastAsia="en-US" w:bidi="ar-SA"/>
    </w:rPr>
  </w:style>
  <w:style w:type="character" w:customStyle="1" w:styleId="CharChar282">
    <w:name w:val="Char Char282"/>
    <w:rsid w:val="00E657D9"/>
    <w:rPr>
      <w:rFonts w:ascii="Arial" w:hAnsi="Arial" w:cs="Arial" w:hint="default"/>
      <w:sz w:val="32"/>
      <w:lang w:val="en-GB"/>
    </w:rPr>
  </w:style>
  <w:style w:type="character" w:customStyle="1" w:styleId="msoins00">
    <w:name w:val="msoins0"/>
    <w:rsid w:val="00E657D9"/>
  </w:style>
  <w:style w:type="character" w:customStyle="1" w:styleId="textbodybold1">
    <w:name w:val="textbodybold1"/>
    <w:rsid w:val="00E657D9"/>
    <w:rPr>
      <w:rFonts w:ascii="Arial" w:hAnsi="Arial" w:cs="Arial" w:hint="default"/>
      <w:b/>
      <w:bCs/>
      <w:color w:val="902630"/>
      <w:sz w:val="18"/>
      <w:szCs w:val="18"/>
      <w:bdr w:val="none" w:sz="0" w:space="0" w:color="auto" w:frame="1"/>
    </w:rPr>
  </w:style>
  <w:style w:type="character" w:customStyle="1" w:styleId="MTEquationSection">
    <w:name w:val="MTEquationSection"/>
    <w:rsid w:val="00E657D9"/>
    <w:rPr>
      <w:vanish w:val="0"/>
      <w:webHidden w:val="0"/>
      <w:color w:val="FF0000"/>
      <w:lang w:eastAsia="en-US"/>
      <w:specVanish w:val="0"/>
    </w:rPr>
  </w:style>
  <w:style w:type="character" w:customStyle="1" w:styleId="ZchnZchn52">
    <w:name w:val="Zchn Zchn52"/>
    <w:rsid w:val="00E657D9"/>
    <w:rPr>
      <w:rFonts w:ascii="Courier New" w:eastAsia="Batang" w:hAnsi="Courier New" w:cs="Courier New" w:hint="default"/>
      <w:lang w:val="nb-NO" w:eastAsia="en-US" w:bidi="ar-SA"/>
    </w:rPr>
  </w:style>
  <w:style w:type="paragraph" w:customStyle="1" w:styleId="1">
    <w:name w:val="样式1"/>
    <w:basedOn w:val="TAN"/>
    <w:link w:val="1Char0"/>
    <w:qFormat/>
    <w:rsid w:val="00E657D9"/>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E657D9"/>
    <w:rPr>
      <w:rFonts w:ascii="Arial" w:hAnsi="Arial" w:cs="Arial"/>
      <w:sz w:val="18"/>
      <w:lang w:val="en-GB" w:eastAsia="ja-JP"/>
    </w:rPr>
  </w:style>
  <w:style w:type="character" w:customStyle="1" w:styleId="superscript">
    <w:name w:val="superscript"/>
    <w:rsid w:val="00E657D9"/>
    <w:rPr>
      <w:rFonts w:ascii="Bookman" w:hAnsi="Bookman" w:hint="default"/>
      <w:position w:val="6"/>
      <w:sz w:val="18"/>
    </w:rPr>
  </w:style>
  <w:style w:type="character" w:customStyle="1" w:styleId="NOChar1">
    <w:name w:val="NO Char1"/>
    <w:rsid w:val="00E657D9"/>
    <w:rPr>
      <w:rFonts w:ascii="MS Mincho" w:eastAsia="MS Mincho" w:hAnsi="MS Mincho" w:hint="eastAsia"/>
      <w:lang w:val="en-GB" w:eastAsia="en-US" w:bidi="ar-SA"/>
    </w:rPr>
  </w:style>
  <w:style w:type="character" w:customStyle="1" w:styleId="BodyText2Char1">
    <w:name w:val="Body Text 2 Char1"/>
    <w:rsid w:val="00E657D9"/>
    <w:rPr>
      <w:lang w:val="en-GB"/>
    </w:rPr>
  </w:style>
  <w:style w:type="character" w:customStyle="1" w:styleId="EndnoteTextChar1">
    <w:name w:val="Endnote Text Char1"/>
    <w:rsid w:val="00E657D9"/>
    <w:rPr>
      <w:lang w:val="en-GB"/>
    </w:rPr>
  </w:style>
  <w:style w:type="character" w:customStyle="1" w:styleId="TitleChar1">
    <w:name w:val="Title Char1"/>
    <w:rsid w:val="00E657D9"/>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E657D9"/>
    <w:rPr>
      <w:lang w:val="en-GB"/>
    </w:rPr>
  </w:style>
  <w:style w:type="character" w:customStyle="1" w:styleId="BodyTextIndentChar1">
    <w:name w:val="Body Text Indent Char1"/>
    <w:rsid w:val="00E657D9"/>
    <w:rPr>
      <w:lang w:val="en-GB"/>
    </w:rPr>
  </w:style>
  <w:style w:type="character" w:customStyle="1" w:styleId="BodyText3Char1">
    <w:name w:val="Body Text 3 Char1"/>
    <w:rsid w:val="00E657D9"/>
    <w:rPr>
      <w:sz w:val="16"/>
      <w:szCs w:val="16"/>
      <w:lang w:val="en-GB"/>
    </w:rPr>
  </w:style>
  <w:style w:type="character" w:customStyle="1" w:styleId="nowrap1">
    <w:name w:val="nowrap1"/>
    <w:basedOn w:val="DefaultParagraphFont"/>
    <w:rsid w:val="00E657D9"/>
  </w:style>
  <w:style w:type="character" w:customStyle="1" w:styleId="im-content1">
    <w:name w:val="im-content1"/>
    <w:rsid w:val="00E657D9"/>
    <w:rPr>
      <w:vanish/>
      <w:webHidden w:val="0"/>
      <w:color w:val="000000"/>
      <w:specVanish/>
    </w:rPr>
  </w:style>
  <w:style w:type="character" w:customStyle="1" w:styleId="apple-converted-space">
    <w:name w:val="apple-converted-space"/>
    <w:rsid w:val="00E657D9"/>
  </w:style>
  <w:style w:type="character" w:customStyle="1" w:styleId="shorttext">
    <w:name w:val="short_text"/>
    <w:rsid w:val="00E657D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57D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57D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57D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57D9"/>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57D9"/>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57D9"/>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57D9"/>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57D9"/>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E657D9"/>
    <w:rPr>
      <w:color w:val="808080"/>
      <w:shd w:val="clear" w:color="auto" w:fill="E6E6E6"/>
    </w:rPr>
  </w:style>
  <w:style w:type="character" w:customStyle="1" w:styleId="CharChar41">
    <w:name w:val="Char Char41"/>
    <w:rsid w:val="00E657D9"/>
    <w:rPr>
      <w:rFonts w:ascii="Courier New" w:hAnsi="Courier New" w:cs="Courier New" w:hint="default"/>
      <w:lang w:val="nb-NO" w:eastAsia="ja-JP" w:bidi="ar-SA"/>
    </w:rPr>
  </w:style>
  <w:style w:type="character" w:customStyle="1" w:styleId="CharChar71">
    <w:name w:val="Char Char71"/>
    <w:semiHidden/>
    <w:rsid w:val="00E657D9"/>
    <w:rPr>
      <w:rFonts w:ascii="Tahoma" w:hAnsi="Tahoma" w:cs="Tahoma" w:hint="default"/>
      <w:shd w:val="clear" w:color="auto" w:fill="000080"/>
      <w:lang w:val="en-GB" w:eastAsia="en-US"/>
    </w:rPr>
  </w:style>
  <w:style w:type="character" w:customStyle="1" w:styleId="ZchnZchn51">
    <w:name w:val="Zchn Zchn51"/>
    <w:rsid w:val="00E657D9"/>
    <w:rPr>
      <w:rFonts w:ascii="Courier New" w:eastAsia="Batang" w:hAnsi="Courier New" w:cs="Courier New" w:hint="default"/>
      <w:lang w:val="nb-NO" w:eastAsia="en-US" w:bidi="ar-SA"/>
    </w:rPr>
  </w:style>
  <w:style w:type="character" w:customStyle="1" w:styleId="CharChar101">
    <w:name w:val="Char Char101"/>
    <w:semiHidden/>
    <w:rsid w:val="00E657D9"/>
    <w:rPr>
      <w:rFonts w:ascii="Times New Roman" w:hAnsi="Times New Roman" w:cs="Times New Roman" w:hint="default"/>
      <w:lang w:val="en-GB" w:eastAsia="en-US"/>
    </w:rPr>
  </w:style>
  <w:style w:type="character" w:customStyle="1" w:styleId="CharChar91">
    <w:name w:val="Char Char91"/>
    <w:semiHidden/>
    <w:rsid w:val="00E657D9"/>
    <w:rPr>
      <w:rFonts w:ascii="Tahoma" w:hAnsi="Tahoma" w:cs="Tahoma" w:hint="default"/>
      <w:sz w:val="16"/>
      <w:szCs w:val="16"/>
      <w:lang w:val="en-GB" w:eastAsia="en-US"/>
    </w:rPr>
  </w:style>
  <w:style w:type="character" w:customStyle="1" w:styleId="CharChar81">
    <w:name w:val="Char Char81"/>
    <w:semiHidden/>
    <w:rsid w:val="00E657D9"/>
    <w:rPr>
      <w:rFonts w:ascii="Times New Roman" w:hAnsi="Times New Roman" w:cs="Times New Roman" w:hint="default"/>
      <w:b/>
      <w:bCs/>
      <w:lang w:val="en-GB" w:eastAsia="en-US"/>
    </w:rPr>
  </w:style>
  <w:style w:type="character" w:customStyle="1" w:styleId="CharChar291">
    <w:name w:val="Char Char291"/>
    <w:rsid w:val="00E657D9"/>
    <w:rPr>
      <w:rFonts w:ascii="Arial" w:hAnsi="Arial" w:cs="Arial" w:hint="default"/>
      <w:sz w:val="36"/>
      <w:lang w:val="en-GB" w:eastAsia="en-US" w:bidi="ar-SA"/>
    </w:rPr>
  </w:style>
  <w:style w:type="character" w:customStyle="1" w:styleId="CharChar281">
    <w:name w:val="Char Char281"/>
    <w:rsid w:val="00E657D9"/>
    <w:rPr>
      <w:rFonts w:ascii="Arial" w:hAnsi="Arial" w:cs="Arial" w:hint="default"/>
      <w:sz w:val="32"/>
      <w:lang w:val="en-GB"/>
    </w:rPr>
  </w:style>
  <w:style w:type="character" w:customStyle="1" w:styleId="UnresolvedMention2">
    <w:name w:val="Unresolved Mention2"/>
    <w:uiPriority w:val="99"/>
    <w:semiHidden/>
    <w:rsid w:val="00E657D9"/>
    <w:rPr>
      <w:color w:val="808080"/>
      <w:shd w:val="clear" w:color="auto" w:fill="E6E6E6"/>
    </w:rPr>
  </w:style>
  <w:style w:type="table" w:styleId="TableClassic2">
    <w:name w:val="Table Classic 2"/>
    <w:basedOn w:val="TableNormal"/>
    <w:semiHidden/>
    <w:unhideWhenUsed/>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657D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657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57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E657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657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rsid w:val="00E65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E657D9"/>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E657D9"/>
    <w:pPr>
      <w:spacing w:before="120"/>
      <w:outlineLvl w:val="2"/>
    </w:pPr>
    <w:rPr>
      <w:sz w:val="28"/>
    </w:rPr>
  </w:style>
  <w:style w:type="paragraph" w:customStyle="1" w:styleId="textintend1">
    <w:name w:val="text intend 1"/>
    <w:basedOn w:val="text"/>
    <w:rsid w:val="00E657D9"/>
    <w:pPr>
      <w:widowControl/>
      <w:tabs>
        <w:tab w:val="left" w:pos="992"/>
      </w:tabs>
      <w:spacing w:after="120"/>
      <w:ind w:left="992" w:hanging="425"/>
    </w:pPr>
    <w:rPr>
      <w:rFonts w:eastAsia="MS Mincho"/>
      <w:lang w:val="en-US"/>
    </w:rPr>
  </w:style>
  <w:style w:type="paragraph" w:customStyle="1" w:styleId="textintend2">
    <w:name w:val="text intend 2"/>
    <w:basedOn w:val="text"/>
    <w:rsid w:val="00E657D9"/>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8861">
      <w:bodyDiv w:val="1"/>
      <w:marLeft w:val="0"/>
      <w:marRight w:val="0"/>
      <w:marTop w:val="0"/>
      <w:marBottom w:val="0"/>
      <w:divBdr>
        <w:top w:val="none" w:sz="0" w:space="0" w:color="auto"/>
        <w:left w:val="none" w:sz="0" w:space="0" w:color="auto"/>
        <w:bottom w:val="none" w:sz="0" w:space="0" w:color="auto"/>
        <w:right w:val="none" w:sz="0" w:space="0" w:color="auto"/>
      </w:divBdr>
    </w:div>
    <w:div w:id="195848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0CE3-D3AD-4B3E-93F2-F274BDA9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6615</Words>
  <Characters>37710</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2019-10-04T08:00:00Z</dcterms:created>
  <dcterms:modified xsi:type="dcterms:W3CDTF">2019-10-04T08:00:00Z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2019-10-03T06:55:15.6432811Z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ActionId">
    <vt:lpwstr>c7f8fc52-fc12-4f0c-82bf-47b0e668cf7a</vt:lpwstr>
  </property>
  <property fmtid="{D5CDD505-2E9C-101B-9397-08002B2CF9AE}" pid="28" name="MSIP_Label_b1aa2129-79ec-42c0-bfac-e5b7a0374572_Extended_MSFT_Method">
    <vt:lpwstr>Manual</vt:lpwstr>
  </property>
  <property fmtid="{D5CDD505-2E9C-101B-9397-08002B2CF9AE}" pid="29" name="Sensitivity">
    <vt:lpwstr>Public</vt:lpwstr>
  </property>
</Properties>
</file>